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8AF611" w14:textId="5C8368C4" w:rsidR="00E037BD" w:rsidRPr="00376739" w:rsidRDefault="00E037BD" w:rsidP="00E037BD">
      <w:pPr>
        <w:pStyle w:val="a9"/>
        <w:rPr>
          <w:rFonts w:eastAsiaTheme="minorEastAsia"/>
          <w:sz w:val="24"/>
          <w:lang w:val="en-GB" w:eastAsia="zh-CN"/>
        </w:rPr>
      </w:pPr>
      <w:r w:rsidRPr="00376739">
        <w:rPr>
          <w:sz w:val="24"/>
          <w:lang w:val="en-GB"/>
        </w:rPr>
        <w:t>3GPP TSG-RAN WG2</w:t>
      </w:r>
      <w:r w:rsidRPr="00376739">
        <w:rPr>
          <w:rFonts w:eastAsia="宋体"/>
          <w:sz w:val="24"/>
          <w:lang w:val="en-GB" w:eastAsia="zh-CN"/>
        </w:rPr>
        <w:t xml:space="preserve"> Meeting #12</w:t>
      </w:r>
      <w:r w:rsidRPr="00376739">
        <w:rPr>
          <w:rFonts w:eastAsia="宋体" w:hint="eastAsia"/>
          <w:sz w:val="24"/>
          <w:lang w:val="en-GB" w:eastAsia="zh-CN"/>
        </w:rPr>
        <w:t>9</w:t>
      </w:r>
      <w:r>
        <w:rPr>
          <w:rFonts w:eastAsia="宋体" w:hint="eastAsia"/>
          <w:sz w:val="24"/>
          <w:lang w:val="en-GB" w:eastAsia="zh-CN"/>
        </w:rPr>
        <w:t>bis</w:t>
      </w:r>
      <w:r w:rsidRPr="00376739">
        <w:rPr>
          <w:rFonts w:eastAsia="宋体"/>
          <w:sz w:val="24"/>
          <w:lang w:val="en-GB" w:eastAsia="zh-CN"/>
        </w:rPr>
        <w:t xml:space="preserve">                     </w:t>
      </w:r>
      <w:r>
        <w:rPr>
          <w:rFonts w:eastAsia="宋体" w:hint="eastAsia"/>
          <w:sz w:val="24"/>
          <w:lang w:val="en-GB" w:eastAsia="zh-CN"/>
        </w:rPr>
        <w:t xml:space="preserve">        </w:t>
      </w:r>
      <w:r w:rsidRPr="00376739">
        <w:rPr>
          <w:rFonts w:eastAsia="宋体"/>
          <w:sz w:val="24"/>
          <w:lang w:val="en-GB" w:eastAsia="zh-CN"/>
        </w:rPr>
        <w:t xml:space="preserve"> </w:t>
      </w:r>
      <w:r>
        <w:rPr>
          <w:rFonts w:eastAsia="宋体" w:hint="eastAsia"/>
          <w:sz w:val="24"/>
          <w:lang w:val="en-GB" w:eastAsia="zh-CN"/>
        </w:rPr>
        <w:t xml:space="preserve">         </w:t>
      </w:r>
      <w:r w:rsidRPr="00D6184F">
        <w:rPr>
          <w:rFonts w:eastAsia="宋体"/>
          <w:sz w:val="24"/>
          <w:lang w:val="en-GB" w:eastAsia="zh-CN"/>
        </w:rPr>
        <w:t>R2-250</w:t>
      </w:r>
      <w:r w:rsidR="00210002">
        <w:rPr>
          <w:rFonts w:eastAsia="宋体" w:hint="eastAsia"/>
          <w:sz w:val="24"/>
          <w:lang w:val="en-GB" w:eastAsia="zh-CN"/>
        </w:rPr>
        <w:t>1911</w:t>
      </w:r>
    </w:p>
    <w:p w14:paraId="260EB36C" w14:textId="77777777" w:rsidR="00E037BD" w:rsidRPr="00376739" w:rsidRDefault="00E037BD" w:rsidP="00E037BD">
      <w:pPr>
        <w:pStyle w:val="a9"/>
        <w:rPr>
          <w:rFonts w:eastAsiaTheme="minorEastAsia"/>
          <w:sz w:val="24"/>
          <w:lang w:eastAsia="zh-CN"/>
        </w:rPr>
      </w:pPr>
      <w:r>
        <w:rPr>
          <w:rFonts w:eastAsiaTheme="minorEastAsia" w:hint="eastAsia"/>
          <w:sz w:val="24"/>
          <w:lang w:eastAsia="zh-CN"/>
        </w:rPr>
        <w:t>Wuhan</w:t>
      </w:r>
      <w:r w:rsidRPr="00376739">
        <w:rPr>
          <w:rFonts w:eastAsiaTheme="minorEastAsia" w:hint="eastAsia"/>
          <w:sz w:val="24"/>
          <w:lang w:eastAsia="zh-CN"/>
        </w:rPr>
        <w:t xml:space="preserve">, </w:t>
      </w:r>
      <w:r>
        <w:rPr>
          <w:rFonts w:eastAsiaTheme="minorEastAsia" w:hint="eastAsia"/>
          <w:sz w:val="24"/>
          <w:lang w:eastAsia="zh-CN"/>
        </w:rPr>
        <w:t>China</w:t>
      </w:r>
      <w:r w:rsidRPr="00376739">
        <w:rPr>
          <w:rFonts w:eastAsiaTheme="minorEastAsia"/>
          <w:sz w:val="24"/>
          <w:lang w:eastAsia="zh-CN"/>
        </w:rPr>
        <w:t xml:space="preserve">, </w:t>
      </w:r>
      <w:r>
        <w:rPr>
          <w:rFonts w:eastAsiaTheme="minorEastAsia" w:hint="eastAsia"/>
          <w:sz w:val="24"/>
          <w:lang w:eastAsia="zh-CN"/>
        </w:rPr>
        <w:t>7</w:t>
      </w:r>
      <w:r w:rsidRPr="00376739">
        <w:rPr>
          <w:rFonts w:eastAsiaTheme="minorEastAsia"/>
          <w:sz w:val="24"/>
          <w:vertAlign w:val="superscript"/>
          <w:lang w:eastAsia="zh-CN"/>
        </w:rPr>
        <w:t>th</w:t>
      </w:r>
      <w:r w:rsidRPr="00376739">
        <w:rPr>
          <w:rFonts w:eastAsiaTheme="minorEastAsia"/>
          <w:sz w:val="24"/>
          <w:lang w:eastAsia="zh-CN"/>
        </w:rPr>
        <w:t xml:space="preserve"> –</w:t>
      </w:r>
      <w:r w:rsidRPr="00376739">
        <w:rPr>
          <w:rFonts w:eastAsiaTheme="minorEastAsia" w:hint="eastAsia"/>
          <w:sz w:val="24"/>
          <w:lang w:eastAsia="zh-CN"/>
        </w:rPr>
        <w:t>1</w:t>
      </w:r>
      <w:r>
        <w:rPr>
          <w:rFonts w:eastAsiaTheme="minorEastAsia" w:hint="eastAsia"/>
          <w:sz w:val="24"/>
          <w:lang w:eastAsia="zh-CN"/>
        </w:rPr>
        <w:t>1</w:t>
      </w:r>
      <w:r w:rsidRPr="00376739">
        <w:rPr>
          <w:rFonts w:eastAsiaTheme="minorEastAsia" w:hint="eastAsia"/>
          <w:sz w:val="24"/>
          <w:vertAlign w:val="superscript"/>
          <w:lang w:eastAsia="zh-CN"/>
        </w:rPr>
        <w:t>t</w:t>
      </w:r>
      <w:r>
        <w:rPr>
          <w:rFonts w:eastAsiaTheme="minorEastAsia" w:hint="eastAsia"/>
          <w:sz w:val="24"/>
          <w:vertAlign w:val="superscript"/>
          <w:lang w:eastAsia="zh-CN"/>
        </w:rPr>
        <w:t>h</w:t>
      </w:r>
      <w:r w:rsidRPr="00376739">
        <w:rPr>
          <w:rFonts w:eastAsiaTheme="minorEastAsia"/>
          <w:sz w:val="24"/>
          <w:vertAlign w:val="superscript"/>
          <w:lang w:eastAsia="zh-CN"/>
        </w:rPr>
        <w:t xml:space="preserve"> </w:t>
      </w:r>
      <w:r>
        <w:rPr>
          <w:rFonts w:eastAsiaTheme="minorEastAsia" w:hint="eastAsia"/>
          <w:sz w:val="24"/>
          <w:lang w:eastAsia="zh-CN"/>
        </w:rPr>
        <w:t>April</w:t>
      </w:r>
      <w:r w:rsidRPr="00376739">
        <w:rPr>
          <w:rFonts w:eastAsiaTheme="minorEastAsia"/>
          <w:sz w:val="24"/>
          <w:lang w:eastAsia="zh-CN"/>
        </w:rPr>
        <w:t>, 202</w:t>
      </w:r>
      <w:r w:rsidRPr="00376739">
        <w:rPr>
          <w:rFonts w:eastAsiaTheme="minorEastAsia" w:hint="eastAsia"/>
          <w:sz w:val="24"/>
          <w:lang w:eastAsia="zh-CN"/>
        </w:rPr>
        <w:t>5</w:t>
      </w:r>
    </w:p>
    <w:p w14:paraId="0B74BD33" w14:textId="77777777" w:rsidR="00E037BD" w:rsidRPr="00376739" w:rsidRDefault="00E037BD" w:rsidP="00376739">
      <w:pPr>
        <w:pStyle w:val="a9"/>
        <w:rPr>
          <w:rFonts w:eastAsiaTheme="minorEastAsia"/>
          <w:sz w:val="24"/>
          <w:lang w:eastAsia="zh-CN"/>
        </w:rPr>
      </w:pPr>
    </w:p>
    <w:p w14:paraId="47A3C81F" w14:textId="20DF8545" w:rsidR="00096EF9" w:rsidRPr="00785E26" w:rsidRDefault="003E6348">
      <w:pPr>
        <w:pStyle w:val="a9"/>
        <w:rPr>
          <w:rFonts w:cs="Arial"/>
          <w:sz w:val="22"/>
          <w:szCs w:val="22"/>
          <w:lang w:val="en-GB"/>
        </w:rPr>
      </w:pPr>
      <w:r w:rsidRPr="00785E26">
        <w:rPr>
          <w:rFonts w:cs="Arial"/>
          <w:sz w:val="22"/>
          <w:szCs w:val="22"/>
          <w:lang w:val="en-GB"/>
        </w:rPr>
        <w:t xml:space="preserve">                                                   </w:t>
      </w:r>
    </w:p>
    <w:p w14:paraId="71411D5B" w14:textId="058FC58C" w:rsidR="00096EF9" w:rsidRPr="00785E26" w:rsidRDefault="003E6348" w:rsidP="00785E26">
      <w:pPr>
        <w:pStyle w:val="a9"/>
        <w:tabs>
          <w:tab w:val="left" w:pos="1800"/>
        </w:tabs>
        <w:jc w:val="both"/>
        <w:rPr>
          <w:rFonts w:cs="Arial"/>
          <w:sz w:val="24"/>
        </w:rPr>
      </w:pPr>
      <w:r w:rsidRPr="00785E26">
        <w:rPr>
          <w:rFonts w:cs="Arial"/>
          <w:sz w:val="24"/>
        </w:rPr>
        <w:t>Source:</w:t>
      </w:r>
      <w:r w:rsidR="00581EFC" w:rsidRPr="00785E26">
        <w:rPr>
          <w:rFonts w:cs="Arial"/>
          <w:sz w:val="24"/>
        </w:rPr>
        <w:t xml:space="preserve">     </w:t>
      </w:r>
      <w:r w:rsidR="00F06193">
        <w:rPr>
          <w:rFonts w:eastAsiaTheme="minorEastAsia" w:cs="Arial" w:hint="eastAsia"/>
          <w:sz w:val="24"/>
          <w:lang w:eastAsia="zh-CN"/>
        </w:rPr>
        <w:t xml:space="preserve">   </w:t>
      </w:r>
      <w:r w:rsidRPr="00785E26">
        <w:rPr>
          <w:rFonts w:cs="Arial"/>
          <w:sz w:val="24"/>
        </w:rPr>
        <w:t xml:space="preserve">CATT </w:t>
      </w:r>
    </w:p>
    <w:p w14:paraId="6A1032ED" w14:textId="272E518B" w:rsidR="00096EF9" w:rsidRPr="0007412D" w:rsidRDefault="003E6348" w:rsidP="00C92D12">
      <w:pPr>
        <w:pStyle w:val="a9"/>
        <w:tabs>
          <w:tab w:val="left" w:pos="1800"/>
        </w:tabs>
        <w:ind w:left="1417" w:hangingChars="588" w:hanging="1417"/>
        <w:jc w:val="both"/>
        <w:rPr>
          <w:rFonts w:eastAsiaTheme="minorEastAsia" w:cs="Arial"/>
          <w:sz w:val="24"/>
          <w:lang w:eastAsia="zh-CN"/>
        </w:rPr>
      </w:pPr>
      <w:r w:rsidRPr="00785E26">
        <w:rPr>
          <w:rFonts w:cs="Arial"/>
          <w:sz w:val="24"/>
        </w:rPr>
        <w:t>Title</w:t>
      </w:r>
      <w:bookmarkStart w:id="0" w:name="Title"/>
      <w:bookmarkEnd w:id="0"/>
      <w:r w:rsidR="00785E26">
        <w:rPr>
          <w:rFonts w:eastAsiaTheme="minorEastAsia" w:cs="Arial" w:hint="eastAsia"/>
          <w:sz w:val="24"/>
          <w:lang w:eastAsia="zh-CN"/>
        </w:rPr>
        <w:t xml:space="preserve">:          </w:t>
      </w:r>
      <w:r w:rsidRPr="00785E26">
        <w:rPr>
          <w:rFonts w:cs="Arial"/>
          <w:sz w:val="24"/>
        </w:rPr>
        <w:t xml:space="preserve">Discussion on </w:t>
      </w:r>
      <w:proofErr w:type="spellStart"/>
      <w:r w:rsidR="00E037BD" w:rsidRPr="00E037BD">
        <w:rPr>
          <w:rFonts w:cs="Arial"/>
          <w:sz w:val="24"/>
        </w:rPr>
        <w:t>Signalling</w:t>
      </w:r>
      <w:proofErr w:type="spellEnd"/>
      <w:r w:rsidR="00E037BD" w:rsidRPr="00E037BD">
        <w:rPr>
          <w:rFonts w:cs="Arial"/>
          <w:sz w:val="24"/>
        </w:rPr>
        <w:t xml:space="preserve"> for 7 MHz Channel Bandwidth</w:t>
      </w:r>
      <w:r w:rsidR="00E037BD" w:rsidRPr="00E037BD">
        <w:rPr>
          <w:rFonts w:cs="Arial" w:hint="eastAsia"/>
          <w:sz w:val="24"/>
        </w:rPr>
        <w:t xml:space="preserve"> </w:t>
      </w:r>
      <w:r w:rsidR="005C0D37" w:rsidRPr="00E037BD">
        <w:rPr>
          <w:rFonts w:cs="Arial" w:hint="eastAsia"/>
          <w:sz w:val="24"/>
        </w:rPr>
        <w:t>(LS</w:t>
      </w:r>
      <w:r w:rsidR="005C0D37">
        <w:rPr>
          <w:rFonts w:eastAsiaTheme="minorEastAsia" w:cs="Arial" w:hint="eastAsia"/>
          <w:sz w:val="24"/>
          <w:lang w:eastAsia="zh-CN"/>
        </w:rPr>
        <w:t xml:space="preserve"> </w:t>
      </w:r>
      <w:r w:rsidR="00E037BD" w:rsidRPr="003B6BB0">
        <w:rPr>
          <w:rFonts w:cs="Arial"/>
          <w:noProof/>
          <w:color w:val="000000"/>
          <w:sz w:val="24"/>
        </w:rPr>
        <w:t>R4-2</w:t>
      </w:r>
      <w:r w:rsidR="00E037BD">
        <w:rPr>
          <w:rFonts w:cs="Arial"/>
          <w:noProof/>
          <w:color w:val="000000"/>
          <w:sz w:val="24"/>
        </w:rPr>
        <w:t>503017</w:t>
      </w:r>
      <w:r w:rsidR="005C0D37">
        <w:rPr>
          <w:rFonts w:eastAsiaTheme="minorEastAsia" w:cs="Arial" w:hint="eastAsia"/>
          <w:sz w:val="24"/>
          <w:lang w:eastAsia="zh-CN"/>
        </w:rPr>
        <w:t>)</w:t>
      </w:r>
      <w:r w:rsidR="00210002" w:rsidRPr="00210002">
        <w:rPr>
          <w:rFonts w:cs="Arial"/>
          <w:sz w:val="16"/>
          <w:szCs w:val="16"/>
          <w:highlight w:val="yellow"/>
        </w:rPr>
        <w:t xml:space="preserve"> </w:t>
      </w:r>
    </w:p>
    <w:p w14:paraId="0A7EAC81" w14:textId="56FB7E62" w:rsidR="00096EF9" w:rsidRPr="00785E26" w:rsidRDefault="003E6348" w:rsidP="00785E26">
      <w:pPr>
        <w:pStyle w:val="a9"/>
        <w:tabs>
          <w:tab w:val="left" w:pos="1800"/>
        </w:tabs>
        <w:jc w:val="both"/>
        <w:rPr>
          <w:rFonts w:cs="Arial"/>
          <w:sz w:val="24"/>
        </w:rPr>
      </w:pPr>
      <w:r w:rsidRPr="00785E26">
        <w:rPr>
          <w:rFonts w:cs="Arial"/>
          <w:sz w:val="24"/>
        </w:rPr>
        <w:t>Agenda Item:</w:t>
      </w:r>
      <w:bookmarkStart w:id="1" w:name="Source"/>
      <w:bookmarkEnd w:id="1"/>
      <w:r w:rsidRPr="00785E26">
        <w:rPr>
          <w:rFonts w:cs="Arial"/>
          <w:sz w:val="24"/>
        </w:rPr>
        <w:tab/>
      </w:r>
      <w:r w:rsidR="00785E26" w:rsidRPr="00785E26">
        <w:rPr>
          <w:rFonts w:cs="Arial" w:hint="eastAsia"/>
          <w:sz w:val="24"/>
        </w:rPr>
        <w:t>8</w:t>
      </w:r>
      <w:r w:rsidR="004B52E6" w:rsidRPr="00785E26">
        <w:rPr>
          <w:rFonts w:cs="Arial"/>
          <w:sz w:val="24"/>
        </w:rPr>
        <w:t>.1</w:t>
      </w:r>
      <w:r w:rsidR="0093000C">
        <w:rPr>
          <w:rFonts w:eastAsiaTheme="minorEastAsia" w:cs="Arial" w:hint="eastAsia"/>
          <w:sz w:val="24"/>
          <w:lang w:eastAsia="zh-CN"/>
        </w:rPr>
        <w:t>9</w:t>
      </w:r>
      <w:r w:rsidRPr="00785E26">
        <w:rPr>
          <w:rFonts w:cs="Arial"/>
          <w:sz w:val="24"/>
        </w:rPr>
        <w:t xml:space="preserve">  </w:t>
      </w:r>
    </w:p>
    <w:p w14:paraId="38AC94C0" w14:textId="6FD0D81E" w:rsidR="00096EF9" w:rsidRPr="00785E26" w:rsidRDefault="003E6348" w:rsidP="00785E26">
      <w:pPr>
        <w:pStyle w:val="a9"/>
        <w:tabs>
          <w:tab w:val="left" w:pos="1800"/>
        </w:tabs>
        <w:jc w:val="both"/>
        <w:rPr>
          <w:rFonts w:cs="Arial"/>
          <w:sz w:val="24"/>
        </w:rPr>
      </w:pPr>
      <w:r w:rsidRPr="00785E26">
        <w:rPr>
          <w:rFonts w:cs="Arial"/>
          <w:sz w:val="24"/>
        </w:rPr>
        <w:t>Document for:</w:t>
      </w:r>
      <w:r w:rsidRPr="00785E26">
        <w:rPr>
          <w:rFonts w:cs="Arial"/>
          <w:sz w:val="24"/>
        </w:rPr>
        <w:tab/>
      </w:r>
      <w:bookmarkStart w:id="2" w:name="DocumentFor"/>
      <w:bookmarkEnd w:id="2"/>
      <w:r w:rsidRPr="00785E26">
        <w:rPr>
          <w:rFonts w:cs="Arial"/>
          <w:sz w:val="24"/>
        </w:rPr>
        <w:t>Discussion and Decision</w:t>
      </w:r>
    </w:p>
    <w:p w14:paraId="4FD352F4" w14:textId="77777777" w:rsidR="00096EF9" w:rsidRDefault="00096EF9">
      <w:pPr>
        <w:pBdr>
          <w:bottom w:val="single" w:sz="4" w:space="1" w:color="auto"/>
        </w:pBdr>
        <w:tabs>
          <w:tab w:val="left" w:pos="2552"/>
        </w:tabs>
        <w:jc w:val="both"/>
      </w:pPr>
    </w:p>
    <w:p w14:paraId="7922463C" w14:textId="77777777" w:rsidR="00096EF9" w:rsidRDefault="003E6348">
      <w:pPr>
        <w:pStyle w:val="1"/>
        <w:jc w:val="both"/>
        <w:rPr>
          <w:szCs w:val="28"/>
        </w:rPr>
      </w:pPr>
      <w:bookmarkStart w:id="3" w:name="_Ref35586532"/>
      <w:r>
        <w:rPr>
          <w:szCs w:val="28"/>
        </w:rPr>
        <w:t>Introduction</w:t>
      </w:r>
      <w:bookmarkEnd w:id="3"/>
    </w:p>
    <w:p w14:paraId="06CB39FB" w14:textId="298AC746" w:rsidR="00173B7B" w:rsidRDefault="00173B7B" w:rsidP="00D501C0">
      <w:pPr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ccording to RAN4 LS [1], </w:t>
      </w:r>
      <w:r w:rsidR="00625213" w:rsidRPr="00210002">
        <w:rPr>
          <w:rFonts w:eastAsiaTheme="minorEastAsia"/>
          <w:lang w:eastAsia="zh-CN"/>
        </w:rPr>
        <w:t>RAN4 inform</w:t>
      </w:r>
      <w:r w:rsidR="00625213" w:rsidRPr="00210002">
        <w:rPr>
          <w:rFonts w:eastAsiaTheme="minorEastAsia" w:hint="eastAsia"/>
          <w:lang w:eastAsia="zh-CN"/>
        </w:rPr>
        <w:t>s</w:t>
      </w:r>
      <w:r w:rsidR="00625213" w:rsidRPr="00210002">
        <w:rPr>
          <w:rFonts w:eastAsiaTheme="minorEastAsia"/>
          <w:lang w:eastAsia="zh-CN"/>
        </w:rPr>
        <w:t xml:space="preserve"> RAN2 on the progress made on the topic of release independence for the 7 MHz channel bandwidth</w:t>
      </w:r>
      <w:r w:rsidR="00F06193">
        <w:rPr>
          <w:rFonts w:eastAsiaTheme="minorEastAsia" w:hint="eastAsia"/>
          <w:lang w:eastAsia="zh-CN"/>
        </w:rPr>
        <w:t xml:space="preserve">, </w:t>
      </w:r>
      <w:r w:rsidR="00450EF4" w:rsidRPr="00450EF4">
        <w:rPr>
          <w:rFonts w:eastAsiaTheme="minorEastAsia"/>
          <w:lang w:eastAsia="zh-CN"/>
        </w:rPr>
        <w:t xml:space="preserve">and </w:t>
      </w:r>
      <w:r w:rsidR="00F06193">
        <w:rPr>
          <w:rFonts w:eastAsiaTheme="minorEastAsia" w:hint="eastAsia"/>
          <w:lang w:eastAsia="zh-CN"/>
        </w:rPr>
        <w:t xml:space="preserve">RAN2 is requested </w:t>
      </w:r>
      <w:r w:rsidR="00C92D12">
        <w:rPr>
          <w:rFonts w:eastAsiaTheme="minorEastAsia" w:hint="eastAsia"/>
          <w:lang w:eastAsia="zh-CN"/>
        </w:rPr>
        <w:t xml:space="preserve">to </w:t>
      </w:r>
      <w:r w:rsidR="00625213" w:rsidRPr="00210002">
        <w:rPr>
          <w:rFonts w:eastAsiaTheme="minorEastAsia"/>
          <w:lang w:eastAsia="zh-CN"/>
        </w:rPr>
        <w:t xml:space="preserve">consider the </w:t>
      </w:r>
      <w:proofErr w:type="spellStart"/>
      <w:r w:rsidR="00625213" w:rsidRPr="00210002">
        <w:rPr>
          <w:rFonts w:eastAsiaTheme="minorEastAsia"/>
          <w:lang w:eastAsia="zh-CN"/>
        </w:rPr>
        <w:t>signalling</w:t>
      </w:r>
      <w:proofErr w:type="spellEnd"/>
      <w:r w:rsidR="00625213" w:rsidRPr="00210002">
        <w:rPr>
          <w:rFonts w:eastAsiaTheme="minorEastAsia"/>
          <w:lang w:eastAsia="zh-CN"/>
        </w:rPr>
        <w:t xml:space="preserve"> aspects related to 7 MHz channel bandwidth</w:t>
      </w:r>
      <w:r w:rsidR="00E11983" w:rsidRPr="00843690">
        <w:rPr>
          <w:rFonts w:eastAsiaTheme="minorEastAsia"/>
          <w:lang w:eastAsia="zh-CN"/>
        </w:rPr>
        <w:t>.</w:t>
      </w:r>
      <w:r w:rsidR="00E11983">
        <w:rPr>
          <w:rFonts w:eastAsiaTheme="minorEastAsia" w:hint="eastAsia"/>
          <w:lang w:eastAsia="zh-CN"/>
        </w:rPr>
        <w:t xml:space="preserve"> </w:t>
      </w:r>
      <w:r w:rsidR="00843690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paper, </w:t>
      </w:r>
      <w:r w:rsidR="000276D6">
        <w:rPr>
          <w:rFonts w:eastAsiaTheme="minorEastAsia" w:hint="eastAsia"/>
          <w:lang w:eastAsia="zh-CN"/>
        </w:rPr>
        <w:t xml:space="preserve">our </w:t>
      </w:r>
      <w:r w:rsidR="00843690">
        <w:rPr>
          <w:rFonts w:eastAsiaTheme="minorEastAsia" w:hint="eastAsia"/>
          <w:lang w:eastAsia="zh-CN"/>
        </w:rPr>
        <w:t xml:space="preserve">analysis </w:t>
      </w:r>
      <w:r w:rsidR="00F06193">
        <w:rPr>
          <w:rFonts w:eastAsiaTheme="minorEastAsia" w:hint="eastAsia"/>
          <w:lang w:eastAsia="zh-CN"/>
        </w:rPr>
        <w:t xml:space="preserve">of </w:t>
      </w:r>
      <w:r w:rsidR="00843690">
        <w:rPr>
          <w:rFonts w:eastAsiaTheme="minorEastAsia" w:hint="eastAsia"/>
          <w:lang w:eastAsia="zh-CN"/>
        </w:rPr>
        <w:t xml:space="preserve">the </w:t>
      </w:r>
      <w:r w:rsidR="00625213">
        <w:rPr>
          <w:rFonts w:eastAsiaTheme="minorEastAsia"/>
          <w:lang w:eastAsia="zh-CN"/>
        </w:rPr>
        <w:t>signaling</w:t>
      </w:r>
      <w:r w:rsidR="00625213">
        <w:rPr>
          <w:rFonts w:eastAsiaTheme="minorEastAsia" w:hint="eastAsia"/>
          <w:lang w:eastAsia="zh-CN"/>
        </w:rPr>
        <w:t xml:space="preserve"> design for 7 MHz channel bandwidth and corresponding TP </w:t>
      </w:r>
      <w:r w:rsidR="00F06193">
        <w:rPr>
          <w:rFonts w:eastAsiaTheme="minorEastAsia" w:hint="eastAsia"/>
          <w:lang w:eastAsia="zh-CN"/>
        </w:rPr>
        <w:t>are provided</w:t>
      </w:r>
      <w:r w:rsidR="003613B2">
        <w:rPr>
          <w:rFonts w:eastAsiaTheme="minorEastAsia" w:hint="eastAsia"/>
          <w:lang w:eastAsia="zh-CN"/>
        </w:rPr>
        <w:t>.</w:t>
      </w:r>
    </w:p>
    <w:p w14:paraId="5863989C" w14:textId="77777777" w:rsidR="00096EF9" w:rsidRDefault="003E6348">
      <w:pPr>
        <w:pStyle w:val="1"/>
        <w:jc w:val="both"/>
        <w:rPr>
          <w:szCs w:val="28"/>
        </w:rPr>
      </w:pPr>
      <w:r>
        <w:rPr>
          <w:rFonts w:hint="eastAsia"/>
          <w:szCs w:val="28"/>
        </w:rPr>
        <w:t xml:space="preserve">Discussion </w:t>
      </w:r>
    </w:p>
    <w:p w14:paraId="37F6784B" w14:textId="1D8DA66F" w:rsidR="00054F4D" w:rsidRPr="005545E4" w:rsidRDefault="005545E4" w:rsidP="00054F4D">
      <w:pPr>
        <w:pStyle w:val="20"/>
        <w:rPr>
          <w:rFonts w:eastAsiaTheme="minorEastAsia"/>
        </w:rPr>
      </w:pPr>
      <w:r w:rsidRPr="005545E4">
        <w:rPr>
          <w:rFonts w:eastAsiaTheme="minorEastAsia"/>
          <w:sz w:val="24"/>
          <w:szCs w:val="24"/>
        </w:rPr>
        <w:t>2.1</w:t>
      </w:r>
      <w:r w:rsidR="00466D4B" w:rsidRPr="005545E4">
        <w:rPr>
          <w:rFonts w:eastAsiaTheme="minorEastAsia"/>
          <w:sz w:val="24"/>
          <w:szCs w:val="24"/>
        </w:rPr>
        <w:t xml:space="preserve"> </w:t>
      </w:r>
      <w:r w:rsidR="00054F4D" w:rsidRPr="005545E4">
        <w:rPr>
          <w:rFonts w:eastAsiaTheme="minorEastAsia"/>
          <w:sz w:val="24"/>
          <w:szCs w:val="24"/>
        </w:rPr>
        <w:t>Background</w:t>
      </w:r>
      <w:r w:rsidR="00242F8D" w:rsidRPr="005545E4">
        <w:rPr>
          <w:rFonts w:eastAsiaTheme="minorEastAsia"/>
          <w:sz w:val="24"/>
          <w:szCs w:val="24"/>
        </w:rPr>
        <w:t xml:space="preserve"> </w:t>
      </w:r>
    </w:p>
    <w:p w14:paraId="4BC12BC8" w14:textId="2CAD27C1" w:rsidR="00843690" w:rsidRDefault="00D80F82" w:rsidP="00054F4D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5545E4">
        <w:rPr>
          <w:rFonts w:eastAsiaTheme="minorEastAsia" w:hint="eastAsia"/>
          <w:lang w:eastAsia="zh-CN"/>
        </w:rPr>
        <w:t>content of RAN4</w:t>
      </w:r>
      <w:r w:rsidR="00064C3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LS</w:t>
      </w:r>
      <w:r w:rsidR="00AC2F7F">
        <w:rPr>
          <w:rFonts w:eastAsiaTheme="minorEastAsia" w:hint="eastAsia"/>
          <w:lang w:eastAsia="zh-CN"/>
        </w:rPr>
        <w:t xml:space="preserve"> [1]</w:t>
      </w:r>
      <w:r>
        <w:rPr>
          <w:rFonts w:eastAsiaTheme="minorEastAsia" w:hint="eastAsia"/>
          <w:lang w:eastAsia="zh-CN"/>
        </w:rPr>
        <w:t xml:space="preserve"> </w:t>
      </w:r>
      <w:r w:rsidR="00054F4D">
        <w:rPr>
          <w:rFonts w:eastAsiaTheme="minorEastAsia" w:hint="eastAsia"/>
          <w:lang w:eastAsia="zh-CN"/>
        </w:rPr>
        <w:t>is as follows:</w:t>
      </w: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8414"/>
      </w:tblGrid>
      <w:tr w:rsidR="00D80F82" w14:paraId="377CE6AB" w14:textId="77777777" w:rsidTr="00D80F82">
        <w:tc>
          <w:tcPr>
            <w:tcW w:w="8414" w:type="dxa"/>
          </w:tcPr>
          <w:p w14:paraId="60AE5966" w14:textId="77777777" w:rsidR="00054F4D" w:rsidRPr="00054F4D" w:rsidRDefault="00054F4D" w:rsidP="00054F4D">
            <w:pPr>
              <w:overflowPunct w:val="0"/>
              <w:autoSpaceDE w:val="0"/>
              <w:autoSpaceDN w:val="0"/>
              <w:adjustRightInd w:val="0"/>
              <w:spacing w:before="80" w:after="80"/>
              <w:jc w:val="both"/>
              <w:textAlignment w:val="baseline"/>
              <w:rPr>
                <w:rFonts w:ascii="Arial" w:eastAsia="宋体" w:hAnsi="Arial" w:cs="Arial"/>
                <w:b/>
                <w:sz w:val="21"/>
                <w:szCs w:val="22"/>
                <w:lang w:val="en-GB" w:eastAsia="zh-CN"/>
              </w:rPr>
            </w:pPr>
            <w:r w:rsidRPr="00054F4D">
              <w:rPr>
                <w:rFonts w:ascii="Arial" w:eastAsia="宋体" w:hAnsi="Arial" w:cs="Arial"/>
                <w:b/>
                <w:sz w:val="21"/>
                <w:szCs w:val="22"/>
                <w:lang w:val="en-GB" w:eastAsia="zh-CN"/>
              </w:rPr>
              <w:t>1. Overall Description:</w:t>
            </w:r>
          </w:p>
          <w:p w14:paraId="4A409EC6" w14:textId="77777777" w:rsidR="0093000C" w:rsidRPr="0093000C" w:rsidRDefault="0093000C" w:rsidP="0093000C">
            <w:pPr>
              <w:overflowPunct w:val="0"/>
              <w:autoSpaceDE w:val="0"/>
              <w:autoSpaceDN w:val="0"/>
              <w:adjustRightInd w:val="0"/>
              <w:spacing w:before="80" w:after="80"/>
              <w:jc w:val="both"/>
              <w:textAlignment w:val="baseline"/>
              <w:rPr>
                <w:rFonts w:eastAsia="宋体"/>
                <w:sz w:val="21"/>
                <w:szCs w:val="22"/>
                <w:lang w:eastAsia="zh-CN"/>
              </w:rPr>
            </w:pPr>
            <w:r w:rsidRPr="0093000C">
              <w:rPr>
                <w:rFonts w:eastAsia="宋体"/>
                <w:sz w:val="21"/>
                <w:szCs w:val="22"/>
                <w:lang w:eastAsia="zh-CN"/>
              </w:rPr>
              <w:t xml:space="preserve">RAN4 would like to inform RAN2 on the progress made on the topic of release independence for the 7 MHz channel bandwidth. </w:t>
            </w:r>
          </w:p>
          <w:p w14:paraId="2C17F968" w14:textId="77777777" w:rsidR="0093000C" w:rsidRPr="0093000C" w:rsidRDefault="0093000C" w:rsidP="0093000C">
            <w:pPr>
              <w:overflowPunct w:val="0"/>
              <w:autoSpaceDE w:val="0"/>
              <w:autoSpaceDN w:val="0"/>
              <w:adjustRightInd w:val="0"/>
              <w:spacing w:before="80" w:after="80"/>
              <w:jc w:val="both"/>
              <w:textAlignment w:val="baseline"/>
              <w:rPr>
                <w:rFonts w:eastAsia="宋体"/>
                <w:sz w:val="21"/>
                <w:szCs w:val="22"/>
                <w:lang w:eastAsia="zh-CN"/>
              </w:rPr>
            </w:pPr>
            <w:r w:rsidRPr="0093000C">
              <w:rPr>
                <w:rFonts w:eastAsia="宋体"/>
                <w:sz w:val="21"/>
                <w:szCs w:val="22"/>
                <w:lang w:eastAsia="zh-CN"/>
              </w:rPr>
              <w:t xml:space="preserve">RAN4 has noted that TS 38.307 says that “NR channel bandwidths, all unless otherwise stated” are release independent from Release 15. RAN4 understands that there were some unique characteristics of 3 MHz channel bandwidths including new RAN1 requirements and </w:t>
            </w:r>
            <w:proofErr w:type="spellStart"/>
            <w:r w:rsidRPr="0093000C">
              <w:rPr>
                <w:rFonts w:eastAsia="宋体"/>
                <w:sz w:val="21"/>
                <w:szCs w:val="22"/>
                <w:lang w:eastAsia="zh-CN"/>
              </w:rPr>
              <w:t>signalling</w:t>
            </w:r>
            <w:proofErr w:type="spellEnd"/>
            <w:r w:rsidRPr="0093000C">
              <w:rPr>
                <w:rFonts w:eastAsia="宋体"/>
                <w:sz w:val="21"/>
                <w:szCs w:val="22"/>
                <w:lang w:eastAsia="zh-CN"/>
              </w:rPr>
              <w:t xml:space="preserve"> related to support for the punctured SSB that prevented the 3 MHz channel bandwidth from being release independent from Rel-15. </w:t>
            </w:r>
            <w:r w:rsidRPr="00F01D84">
              <w:rPr>
                <w:rFonts w:eastAsia="宋体"/>
                <w:sz w:val="21"/>
                <w:szCs w:val="22"/>
                <w:highlight w:val="yellow"/>
                <w:lang w:eastAsia="zh-CN"/>
              </w:rPr>
              <w:t>RAN4 has discussed release independence of the 7 MHz channel bandwidth and have decided that there is no reason from a RAN4 perspective that 7 MHz cannot be release independent from Release 15 for a band with a minimum channel bandwidth of 3MHz or 5MHz.</w:t>
            </w:r>
            <w:r w:rsidRPr="0093000C">
              <w:rPr>
                <w:rFonts w:eastAsia="宋体"/>
                <w:sz w:val="21"/>
                <w:szCs w:val="22"/>
                <w:lang w:eastAsia="zh-CN"/>
              </w:rPr>
              <w:t xml:space="preserve"> </w:t>
            </w:r>
          </w:p>
          <w:p w14:paraId="2EC7DEB4" w14:textId="77777777" w:rsidR="0093000C" w:rsidRPr="0093000C" w:rsidRDefault="0093000C" w:rsidP="0093000C">
            <w:pPr>
              <w:overflowPunct w:val="0"/>
              <w:autoSpaceDE w:val="0"/>
              <w:autoSpaceDN w:val="0"/>
              <w:adjustRightInd w:val="0"/>
              <w:spacing w:before="80" w:after="80"/>
              <w:jc w:val="both"/>
              <w:textAlignment w:val="baseline"/>
              <w:rPr>
                <w:rFonts w:eastAsia="宋体"/>
                <w:sz w:val="21"/>
                <w:szCs w:val="22"/>
                <w:lang w:eastAsia="zh-CN"/>
              </w:rPr>
            </w:pPr>
            <w:r w:rsidRPr="00BC12CD">
              <w:rPr>
                <w:rFonts w:eastAsia="宋体"/>
                <w:sz w:val="21"/>
                <w:szCs w:val="22"/>
                <w:highlight w:val="yellow"/>
                <w:lang w:eastAsia="zh-CN"/>
              </w:rPr>
              <w:t>RAN4 also notes that 35 and 45 MHz channel bandwidths were introduced in a Release 17 Work Item, but are release independent from Release 15, including the use of spare bits in 38.306 Release 15. RAN4 believes that adding 7 MHz should be similar to adding 35 and 45 MHz from signaling design aspect.</w:t>
            </w:r>
            <w:r w:rsidRPr="0093000C">
              <w:rPr>
                <w:rFonts w:eastAsia="宋体"/>
                <w:sz w:val="21"/>
                <w:szCs w:val="22"/>
                <w:lang w:eastAsia="zh-CN"/>
              </w:rPr>
              <w:t xml:space="preserve"> </w:t>
            </w:r>
          </w:p>
          <w:p w14:paraId="44B763A6" w14:textId="77777777" w:rsidR="0093000C" w:rsidRPr="0093000C" w:rsidRDefault="0093000C" w:rsidP="0093000C">
            <w:pPr>
              <w:overflowPunct w:val="0"/>
              <w:autoSpaceDE w:val="0"/>
              <w:autoSpaceDN w:val="0"/>
              <w:adjustRightInd w:val="0"/>
              <w:spacing w:before="80" w:after="80"/>
              <w:jc w:val="both"/>
              <w:textAlignment w:val="baseline"/>
              <w:rPr>
                <w:rFonts w:eastAsia="宋体"/>
                <w:sz w:val="21"/>
                <w:szCs w:val="22"/>
                <w:lang w:eastAsia="zh-CN"/>
              </w:rPr>
            </w:pPr>
            <w:r w:rsidRPr="0093000C">
              <w:rPr>
                <w:rFonts w:eastAsia="宋体"/>
                <w:sz w:val="21"/>
                <w:szCs w:val="22"/>
                <w:lang w:eastAsia="zh-CN"/>
              </w:rPr>
              <w:t xml:space="preserve">RAN4 understands that maximum and minimum channel bandwidths can be reported for band combinations. For band combinations that include a band or bands that support 7 MHz, we think it is important to note that 7 MHz is unlikely to be the minimum or maximum channel bandwidth that a UE supports for a band in a given band combination. </w:t>
            </w:r>
            <w:r w:rsidRPr="00DB731B">
              <w:rPr>
                <w:rFonts w:eastAsia="宋体"/>
                <w:sz w:val="21"/>
                <w:szCs w:val="22"/>
                <w:highlight w:val="yellow"/>
                <w:lang w:eastAsia="zh-CN"/>
              </w:rPr>
              <w:t>We think it would be fine to add support for 7 MHz as a possible maximum or minimum supported bandwidth in a release later than Rel-15, as 35 and 45 MHz were added in SupportedBandwidth-v1700, while the bandwidths themselves are release independent from Rel-15.</w:t>
            </w:r>
            <w:r w:rsidRPr="0093000C">
              <w:rPr>
                <w:rFonts w:eastAsia="宋体"/>
                <w:sz w:val="21"/>
                <w:szCs w:val="22"/>
                <w:lang w:eastAsia="zh-CN"/>
              </w:rPr>
              <w:t xml:space="preserve"> </w:t>
            </w:r>
          </w:p>
          <w:p w14:paraId="4A76C35A" w14:textId="77777777" w:rsidR="0093000C" w:rsidRPr="0093000C" w:rsidRDefault="0093000C" w:rsidP="0093000C">
            <w:pPr>
              <w:overflowPunct w:val="0"/>
              <w:autoSpaceDE w:val="0"/>
              <w:autoSpaceDN w:val="0"/>
              <w:adjustRightInd w:val="0"/>
              <w:spacing w:before="80" w:after="80"/>
              <w:jc w:val="both"/>
              <w:textAlignment w:val="baseline"/>
              <w:rPr>
                <w:rFonts w:eastAsia="宋体"/>
                <w:sz w:val="21"/>
                <w:szCs w:val="22"/>
                <w:lang w:eastAsia="zh-CN"/>
              </w:rPr>
            </w:pPr>
            <w:bookmarkStart w:id="4" w:name="_Hlk190761701"/>
            <w:r w:rsidRPr="0093000C">
              <w:rPr>
                <w:rFonts w:eastAsia="宋体"/>
                <w:sz w:val="21"/>
                <w:szCs w:val="22"/>
                <w:lang w:eastAsia="zh-CN"/>
              </w:rPr>
              <w:t xml:space="preserve">RAN4 respectfully requests that RAN2 consider the </w:t>
            </w:r>
            <w:proofErr w:type="spellStart"/>
            <w:r w:rsidRPr="0093000C">
              <w:rPr>
                <w:rFonts w:eastAsia="宋体"/>
                <w:sz w:val="21"/>
                <w:szCs w:val="22"/>
                <w:lang w:eastAsia="zh-CN"/>
              </w:rPr>
              <w:t>signalling</w:t>
            </w:r>
            <w:proofErr w:type="spellEnd"/>
            <w:r w:rsidRPr="0093000C">
              <w:rPr>
                <w:rFonts w:eastAsia="宋体"/>
                <w:sz w:val="21"/>
                <w:szCs w:val="22"/>
                <w:lang w:eastAsia="zh-CN"/>
              </w:rPr>
              <w:t xml:space="preserve"> aspects related to adding the 7 MHz channel bandwidth, and to inform RAN4 if RAN2 sees any reason from a </w:t>
            </w:r>
            <w:proofErr w:type="spellStart"/>
            <w:r w:rsidRPr="0093000C">
              <w:rPr>
                <w:rFonts w:eastAsia="宋体"/>
                <w:sz w:val="21"/>
                <w:szCs w:val="22"/>
                <w:lang w:eastAsia="zh-CN"/>
              </w:rPr>
              <w:t>signalling</w:t>
            </w:r>
            <w:proofErr w:type="spellEnd"/>
            <w:r w:rsidRPr="0093000C">
              <w:rPr>
                <w:rFonts w:eastAsia="宋体"/>
                <w:sz w:val="21"/>
                <w:szCs w:val="22"/>
                <w:lang w:eastAsia="zh-CN"/>
              </w:rPr>
              <w:t xml:space="preserve"> perspective why the 7 MHz channel bandwidth cannot be release independent from Release 15. </w:t>
            </w:r>
          </w:p>
          <w:bookmarkEnd w:id="4"/>
          <w:p w14:paraId="31F31225" w14:textId="77777777" w:rsidR="00625213" w:rsidRDefault="00625213" w:rsidP="00625213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550BDFFE" w14:textId="77777777" w:rsidR="00625213" w:rsidRDefault="00625213" w:rsidP="00625213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RAN2</w:t>
            </w:r>
          </w:p>
          <w:p w14:paraId="57140E7E" w14:textId="612D0134" w:rsidR="0093000C" w:rsidRDefault="00625213" w:rsidP="00625213">
            <w:pPr>
              <w:spacing w:after="120"/>
              <w:ind w:left="993" w:hanging="993"/>
              <w:rPr>
                <w:rFonts w:eastAsiaTheme="minorEastAsia"/>
                <w:lang w:eastAsia="zh-CN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 w:rsidRPr="00625213">
              <w:rPr>
                <w:rFonts w:eastAsia="宋体"/>
                <w:sz w:val="21"/>
                <w:szCs w:val="22"/>
                <w:lang w:eastAsia="zh-CN"/>
              </w:rPr>
              <w:t xml:space="preserve">RAN4 respectfully requests that RAN2 consider the </w:t>
            </w:r>
            <w:proofErr w:type="spellStart"/>
            <w:r w:rsidRPr="00625213">
              <w:rPr>
                <w:rFonts w:eastAsia="宋体"/>
                <w:sz w:val="21"/>
                <w:szCs w:val="22"/>
                <w:lang w:eastAsia="zh-CN"/>
              </w:rPr>
              <w:t>signalling</w:t>
            </w:r>
            <w:proofErr w:type="spellEnd"/>
            <w:r w:rsidRPr="00625213">
              <w:rPr>
                <w:rFonts w:eastAsia="宋体"/>
                <w:sz w:val="21"/>
                <w:szCs w:val="22"/>
                <w:lang w:eastAsia="zh-CN"/>
              </w:rPr>
              <w:t xml:space="preserve"> aspects related to adding the 7 MHz channel bandwidth, and to inform RAN4 if RAN2 sees any reason </w:t>
            </w:r>
            <w:r w:rsidRPr="00625213">
              <w:rPr>
                <w:rFonts w:eastAsia="宋体"/>
                <w:sz w:val="21"/>
                <w:szCs w:val="22"/>
                <w:lang w:eastAsia="zh-CN"/>
              </w:rPr>
              <w:lastRenderedPageBreak/>
              <w:t xml:space="preserve">from a </w:t>
            </w:r>
            <w:proofErr w:type="spellStart"/>
            <w:r w:rsidRPr="00625213">
              <w:rPr>
                <w:rFonts w:eastAsia="宋体"/>
                <w:sz w:val="21"/>
                <w:szCs w:val="22"/>
                <w:lang w:eastAsia="zh-CN"/>
              </w:rPr>
              <w:t>signalling</w:t>
            </w:r>
            <w:proofErr w:type="spellEnd"/>
            <w:r w:rsidRPr="00625213">
              <w:rPr>
                <w:rFonts w:eastAsia="宋体"/>
                <w:sz w:val="21"/>
                <w:szCs w:val="22"/>
                <w:lang w:eastAsia="zh-CN"/>
              </w:rPr>
              <w:t xml:space="preserve"> perspective why the 7 MHz channel bandwidth cannot be release independent from Release 15.</w:t>
            </w:r>
          </w:p>
        </w:tc>
      </w:tr>
    </w:tbl>
    <w:p w14:paraId="6CE26901" w14:textId="71C27F88" w:rsidR="00625213" w:rsidRDefault="00064C39" w:rsidP="00054F4D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According to above LS, RAN</w:t>
      </w:r>
      <w:r w:rsidR="005C0D37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 xml:space="preserve"> </w:t>
      </w:r>
      <w:r w:rsidR="00625213">
        <w:rPr>
          <w:rFonts w:eastAsiaTheme="minorEastAsia" w:hint="eastAsia"/>
          <w:lang w:eastAsia="zh-CN"/>
        </w:rPr>
        <w:t xml:space="preserve">proposed two </w:t>
      </w:r>
      <w:r w:rsidR="00625213">
        <w:rPr>
          <w:rFonts w:eastAsiaTheme="minorEastAsia"/>
          <w:lang w:eastAsia="zh-CN"/>
        </w:rPr>
        <w:t>requirement</w:t>
      </w:r>
      <w:r w:rsidR="00625213">
        <w:rPr>
          <w:rFonts w:eastAsiaTheme="minorEastAsia" w:hint="eastAsia"/>
          <w:lang w:eastAsia="zh-CN"/>
        </w:rPr>
        <w:t xml:space="preserve">s </w:t>
      </w:r>
      <w:r w:rsidR="00BC12CD">
        <w:rPr>
          <w:rFonts w:eastAsiaTheme="minorEastAsia" w:hint="eastAsia"/>
          <w:lang w:eastAsia="zh-CN"/>
        </w:rPr>
        <w:t xml:space="preserve">on </w:t>
      </w:r>
      <w:r w:rsidR="00BC12CD">
        <w:rPr>
          <w:rFonts w:eastAsiaTheme="minorEastAsia"/>
          <w:lang w:eastAsia="zh-CN"/>
        </w:rPr>
        <w:t>signaling</w:t>
      </w:r>
      <w:r w:rsidR="00BC12CD">
        <w:rPr>
          <w:rFonts w:eastAsiaTheme="minorEastAsia" w:hint="eastAsia"/>
          <w:lang w:eastAsia="zh-CN"/>
        </w:rPr>
        <w:t xml:space="preserve"> design </w:t>
      </w:r>
      <w:r w:rsidR="00625213">
        <w:rPr>
          <w:rFonts w:eastAsiaTheme="minorEastAsia" w:hint="eastAsia"/>
          <w:lang w:eastAsia="zh-CN"/>
        </w:rPr>
        <w:t>to RAN2:</w:t>
      </w:r>
    </w:p>
    <w:p w14:paraId="32B342F8" w14:textId="6DCC64FF" w:rsidR="00625213" w:rsidRDefault="00625213" w:rsidP="00BC12CD">
      <w:pPr>
        <w:pStyle w:val="a0"/>
        <w:numPr>
          <w:ilvl w:val="0"/>
          <w:numId w:val="28"/>
        </w:numPr>
        <w:spacing w:before="120"/>
        <w:rPr>
          <w:rFonts w:eastAsia="宋体"/>
          <w:sz w:val="21"/>
          <w:szCs w:val="22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hether the </w:t>
      </w:r>
      <w:r>
        <w:rPr>
          <w:rFonts w:eastAsia="宋体" w:hint="eastAsia"/>
          <w:sz w:val="21"/>
          <w:szCs w:val="22"/>
          <w:lang w:eastAsia="zh-CN"/>
        </w:rPr>
        <w:t>7</w:t>
      </w:r>
      <w:r w:rsidRPr="0093000C">
        <w:rPr>
          <w:rFonts w:eastAsia="宋体"/>
          <w:sz w:val="21"/>
          <w:szCs w:val="22"/>
          <w:lang w:eastAsia="zh-CN"/>
        </w:rPr>
        <w:t xml:space="preserve"> MHz channel bandw</w:t>
      </w:r>
      <w:r>
        <w:rPr>
          <w:rFonts w:eastAsia="宋体"/>
          <w:sz w:val="21"/>
          <w:szCs w:val="22"/>
          <w:lang w:eastAsia="zh-CN"/>
        </w:rPr>
        <w:t xml:space="preserve">idth </w:t>
      </w:r>
      <w:r>
        <w:rPr>
          <w:rFonts w:eastAsia="宋体" w:hint="eastAsia"/>
          <w:sz w:val="21"/>
          <w:szCs w:val="22"/>
          <w:lang w:eastAsia="zh-CN"/>
        </w:rPr>
        <w:t>could</w:t>
      </w:r>
      <w:r>
        <w:rPr>
          <w:rFonts w:eastAsia="宋体"/>
          <w:sz w:val="21"/>
          <w:szCs w:val="22"/>
          <w:lang w:eastAsia="zh-CN"/>
        </w:rPr>
        <w:t xml:space="preserve"> be</w:t>
      </w:r>
      <w:r w:rsidRPr="0093000C">
        <w:rPr>
          <w:rFonts w:eastAsia="宋体"/>
          <w:sz w:val="21"/>
          <w:szCs w:val="22"/>
          <w:lang w:eastAsia="zh-CN"/>
        </w:rPr>
        <w:t xml:space="preserve"> release independent from Rel-15</w:t>
      </w:r>
      <w:r w:rsidR="004C498D">
        <w:rPr>
          <w:rFonts w:eastAsia="宋体" w:hint="eastAsia"/>
          <w:sz w:val="21"/>
          <w:szCs w:val="22"/>
          <w:lang w:eastAsia="zh-CN"/>
        </w:rPr>
        <w:t>;</w:t>
      </w:r>
    </w:p>
    <w:p w14:paraId="7ED39C54" w14:textId="554B8990" w:rsidR="00BC12CD" w:rsidRDefault="00BC12CD" w:rsidP="00BC12CD">
      <w:pPr>
        <w:pStyle w:val="a0"/>
        <w:numPr>
          <w:ilvl w:val="0"/>
          <w:numId w:val="28"/>
        </w:numPr>
        <w:spacing w:before="120"/>
        <w:rPr>
          <w:rFonts w:eastAsia="宋体"/>
          <w:sz w:val="21"/>
          <w:szCs w:val="22"/>
          <w:lang w:eastAsia="zh-CN"/>
        </w:rPr>
      </w:pPr>
      <w:r>
        <w:rPr>
          <w:rFonts w:eastAsia="宋体" w:hint="eastAsia"/>
          <w:sz w:val="21"/>
          <w:szCs w:val="22"/>
          <w:lang w:eastAsia="zh-CN"/>
        </w:rPr>
        <w:t>A</w:t>
      </w:r>
      <w:r w:rsidRPr="0093000C">
        <w:rPr>
          <w:rFonts w:eastAsia="宋体"/>
          <w:sz w:val="21"/>
          <w:szCs w:val="22"/>
          <w:lang w:eastAsia="zh-CN"/>
        </w:rPr>
        <w:t>dd support for 7 MHz as a possible maximum or minimum supported bandwidth in a release later than Rel-15</w:t>
      </w:r>
      <w:r w:rsidR="004C498D">
        <w:rPr>
          <w:rFonts w:eastAsia="宋体" w:hint="eastAsia"/>
          <w:sz w:val="21"/>
          <w:szCs w:val="22"/>
          <w:lang w:eastAsia="zh-CN"/>
        </w:rPr>
        <w:t>.</w:t>
      </w:r>
    </w:p>
    <w:p w14:paraId="21255F88" w14:textId="6646F62F" w:rsidR="002578CB" w:rsidRDefault="005545E4" w:rsidP="00B90FB3">
      <w:pPr>
        <w:pStyle w:val="20"/>
        <w:rPr>
          <w:rFonts w:eastAsiaTheme="minorEastAsia"/>
          <w:sz w:val="24"/>
          <w:szCs w:val="24"/>
        </w:rPr>
      </w:pPr>
      <w:r>
        <w:rPr>
          <w:rFonts w:eastAsiaTheme="minorEastAsia" w:hint="eastAsia"/>
          <w:sz w:val="24"/>
          <w:szCs w:val="24"/>
        </w:rPr>
        <w:t xml:space="preserve">2.2 </w:t>
      </w:r>
      <w:r w:rsidR="00B90FB3" w:rsidRPr="00B90FB3">
        <w:rPr>
          <w:rFonts w:eastAsiaTheme="minorEastAsia" w:hint="eastAsia"/>
          <w:sz w:val="24"/>
          <w:szCs w:val="24"/>
        </w:rPr>
        <w:t>Analysi</w:t>
      </w:r>
      <w:r w:rsidR="00B90FB3">
        <w:rPr>
          <w:rFonts w:eastAsiaTheme="minorEastAsia" w:hint="eastAsia"/>
          <w:sz w:val="24"/>
          <w:szCs w:val="24"/>
        </w:rPr>
        <w:t>s</w:t>
      </w:r>
      <w:r w:rsidR="00B90FB3" w:rsidRPr="00B90FB3">
        <w:rPr>
          <w:rFonts w:eastAsiaTheme="minorEastAsia" w:hint="eastAsia"/>
          <w:sz w:val="24"/>
          <w:szCs w:val="24"/>
        </w:rPr>
        <w:t xml:space="preserve"> </w:t>
      </w:r>
      <w:r w:rsidR="00BC12CD">
        <w:rPr>
          <w:rFonts w:eastAsiaTheme="minorEastAsia" w:hint="eastAsia"/>
          <w:sz w:val="24"/>
          <w:szCs w:val="24"/>
        </w:rPr>
        <w:t>on</w:t>
      </w:r>
      <w:r w:rsidR="005E69FC">
        <w:rPr>
          <w:rFonts w:eastAsiaTheme="minorEastAsia" w:hint="eastAsia"/>
          <w:sz w:val="24"/>
          <w:szCs w:val="24"/>
        </w:rPr>
        <w:t xml:space="preserve"> </w:t>
      </w:r>
      <w:r w:rsidR="00BC12CD">
        <w:rPr>
          <w:rFonts w:eastAsiaTheme="minorEastAsia" w:hint="eastAsia"/>
          <w:sz w:val="24"/>
          <w:szCs w:val="24"/>
        </w:rPr>
        <w:t xml:space="preserve">the requirements </w:t>
      </w:r>
    </w:p>
    <w:p w14:paraId="4B5F4682" w14:textId="2366E3C9" w:rsidR="00BC12CD" w:rsidRPr="00BC12CD" w:rsidRDefault="00BC12CD" w:rsidP="0017469A">
      <w:pPr>
        <w:pStyle w:val="a0"/>
        <w:spacing w:before="120"/>
        <w:rPr>
          <w:rFonts w:eastAsiaTheme="minorEastAsia"/>
          <w:b/>
          <w:sz w:val="21"/>
          <w:szCs w:val="21"/>
          <w:u w:val="single"/>
          <w:lang w:eastAsia="zh-CN"/>
        </w:rPr>
      </w:pPr>
      <w:r>
        <w:rPr>
          <w:rFonts w:eastAsiaTheme="minorEastAsia" w:hint="eastAsia"/>
          <w:b/>
          <w:sz w:val="21"/>
          <w:szCs w:val="21"/>
          <w:u w:val="single"/>
          <w:lang w:eastAsia="zh-CN"/>
        </w:rPr>
        <w:t>For</w:t>
      </w:r>
      <w:r w:rsidRPr="00BC12CD">
        <w:rPr>
          <w:rFonts w:eastAsiaTheme="minorEastAsia" w:hint="eastAsia"/>
          <w:b/>
          <w:sz w:val="21"/>
          <w:szCs w:val="21"/>
          <w:u w:val="single"/>
          <w:lang w:eastAsia="zh-CN"/>
        </w:rPr>
        <w:t xml:space="preserve"> 7</w:t>
      </w:r>
      <w:r w:rsidRPr="00BC12CD">
        <w:rPr>
          <w:rFonts w:eastAsiaTheme="minorEastAsia"/>
          <w:b/>
          <w:sz w:val="21"/>
          <w:szCs w:val="21"/>
          <w:u w:val="single"/>
          <w:lang w:eastAsia="zh-CN"/>
        </w:rPr>
        <w:t xml:space="preserve"> MHz channel bandwidth</w:t>
      </w:r>
    </w:p>
    <w:p w14:paraId="1A223573" w14:textId="73CD74B6" w:rsidR="00210002" w:rsidRDefault="00BC12CD" w:rsidP="00750CD1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Theme="minorEastAsia"/>
          <w:lang w:eastAsia="zh-CN"/>
        </w:rPr>
      </w:pPr>
      <w:r w:rsidRPr="00876469">
        <w:rPr>
          <w:rFonts w:eastAsiaTheme="minorEastAsia" w:hint="eastAsia"/>
          <w:lang w:eastAsia="zh-CN"/>
        </w:rPr>
        <w:t xml:space="preserve">For above first </w:t>
      </w:r>
      <w:r w:rsidR="00DB731B" w:rsidRPr="00876469">
        <w:rPr>
          <w:rFonts w:eastAsiaTheme="minorEastAsia"/>
          <w:lang w:eastAsia="zh-CN"/>
        </w:rPr>
        <w:t>signaling</w:t>
      </w:r>
      <w:r w:rsidR="00DB731B" w:rsidRPr="00876469">
        <w:rPr>
          <w:rFonts w:eastAsiaTheme="minorEastAsia" w:hint="eastAsia"/>
          <w:lang w:eastAsia="zh-CN"/>
        </w:rPr>
        <w:t xml:space="preserve"> </w:t>
      </w:r>
      <w:r w:rsidRPr="00876469">
        <w:rPr>
          <w:rFonts w:eastAsiaTheme="minorEastAsia" w:hint="eastAsia"/>
          <w:lang w:eastAsia="zh-CN"/>
        </w:rPr>
        <w:t xml:space="preserve">requirement on </w:t>
      </w:r>
      <w:r w:rsidR="00DB731B" w:rsidRPr="00876469">
        <w:rPr>
          <w:rFonts w:eastAsiaTheme="minorEastAsia" w:hint="eastAsia"/>
          <w:lang w:eastAsia="zh-CN"/>
        </w:rPr>
        <w:t>7</w:t>
      </w:r>
      <w:r w:rsidR="00DB731B" w:rsidRPr="00876469">
        <w:rPr>
          <w:rFonts w:eastAsiaTheme="minorEastAsia"/>
          <w:lang w:eastAsia="zh-CN"/>
        </w:rPr>
        <w:t xml:space="preserve"> MHz channel bandwidth</w:t>
      </w:r>
      <w:r w:rsidR="00DB731B" w:rsidRPr="00876469">
        <w:rPr>
          <w:rFonts w:eastAsiaTheme="minorEastAsia" w:hint="eastAsia"/>
          <w:lang w:eastAsia="zh-CN"/>
        </w:rPr>
        <w:t>, as RAN4 mentioned</w:t>
      </w:r>
      <w:r w:rsidR="004C498D" w:rsidRPr="00876469">
        <w:rPr>
          <w:rFonts w:eastAsiaTheme="minorEastAsia" w:hint="eastAsia"/>
          <w:lang w:eastAsia="zh-CN"/>
        </w:rPr>
        <w:t>,</w:t>
      </w:r>
      <w:r w:rsidR="005F6FA4" w:rsidRPr="00876469">
        <w:rPr>
          <w:rFonts w:eastAsiaTheme="minorEastAsia" w:hint="eastAsia"/>
          <w:lang w:eastAsia="zh-CN"/>
        </w:rPr>
        <w:t xml:space="preserve"> compared to</w:t>
      </w:r>
      <w:r w:rsidR="00C92D12">
        <w:rPr>
          <w:rFonts w:eastAsiaTheme="minorEastAsia"/>
          <w:lang w:eastAsia="zh-CN"/>
        </w:rPr>
        <w:t xml:space="preserve"> 3 MHz channel bandwidth</w:t>
      </w:r>
      <w:r w:rsidR="005F6FA4" w:rsidRPr="00876469">
        <w:rPr>
          <w:rFonts w:eastAsiaTheme="minorEastAsia" w:hint="eastAsia"/>
          <w:lang w:eastAsia="zh-CN"/>
        </w:rPr>
        <w:t>,</w:t>
      </w:r>
      <w:r w:rsidR="004C498D" w:rsidRPr="00876469">
        <w:rPr>
          <w:rFonts w:eastAsiaTheme="minorEastAsia" w:hint="eastAsia"/>
          <w:lang w:eastAsia="zh-CN"/>
        </w:rPr>
        <w:t xml:space="preserve"> there</w:t>
      </w:r>
      <w:r w:rsidR="004C498D" w:rsidRPr="00876469">
        <w:rPr>
          <w:rFonts w:eastAsiaTheme="minorEastAsia"/>
          <w:lang w:eastAsia="zh-CN"/>
        </w:rPr>
        <w:t xml:space="preserve"> </w:t>
      </w:r>
      <w:proofErr w:type="gramStart"/>
      <w:r w:rsidR="004C498D" w:rsidRPr="00876469">
        <w:rPr>
          <w:rFonts w:eastAsiaTheme="minorEastAsia" w:hint="eastAsia"/>
          <w:lang w:eastAsia="zh-CN"/>
        </w:rPr>
        <w:t>is no</w:t>
      </w:r>
      <w:r w:rsidR="004C498D" w:rsidRPr="00876469">
        <w:rPr>
          <w:rFonts w:eastAsiaTheme="minorEastAsia"/>
          <w:lang w:eastAsia="zh-CN"/>
        </w:rPr>
        <w:t xml:space="preserve"> </w:t>
      </w:r>
      <w:r w:rsidR="005F6FA4" w:rsidRPr="00876469">
        <w:rPr>
          <w:rFonts w:eastAsiaTheme="minorEastAsia"/>
          <w:lang w:eastAsia="zh-CN"/>
        </w:rPr>
        <w:t>unique characteristics</w:t>
      </w:r>
      <w:proofErr w:type="gramEnd"/>
      <w:r w:rsidR="005F6FA4" w:rsidRPr="00876469">
        <w:rPr>
          <w:rFonts w:eastAsiaTheme="minorEastAsia" w:hint="eastAsia"/>
          <w:lang w:eastAsia="zh-CN"/>
        </w:rPr>
        <w:t xml:space="preserve"> prevent</w:t>
      </w:r>
      <w:r w:rsidR="00876469">
        <w:rPr>
          <w:rFonts w:eastAsiaTheme="minorEastAsia" w:hint="eastAsia"/>
          <w:lang w:eastAsia="zh-CN"/>
        </w:rPr>
        <w:t>ing</w:t>
      </w:r>
      <w:r w:rsidR="005F6FA4" w:rsidRPr="00876469">
        <w:rPr>
          <w:rFonts w:eastAsiaTheme="minorEastAsia" w:hint="eastAsia"/>
          <w:lang w:eastAsia="zh-CN"/>
        </w:rPr>
        <w:t xml:space="preserve"> 7MHz channel bandwidth from being </w:t>
      </w:r>
      <w:r w:rsidR="005F6FA4" w:rsidRPr="00876469">
        <w:rPr>
          <w:rFonts w:eastAsiaTheme="minorEastAsia"/>
          <w:lang w:eastAsia="zh-CN"/>
        </w:rPr>
        <w:t>release independent from Rel-15</w:t>
      </w:r>
      <w:r w:rsidR="003073A6">
        <w:rPr>
          <w:rFonts w:eastAsiaTheme="minorEastAsia" w:hint="eastAsia"/>
          <w:lang w:eastAsia="zh-CN"/>
        </w:rPr>
        <w:t xml:space="preserve"> </w:t>
      </w:r>
      <w:r w:rsidR="003073A6" w:rsidRPr="0093000C">
        <w:rPr>
          <w:rFonts w:eastAsia="宋体"/>
          <w:sz w:val="21"/>
          <w:szCs w:val="22"/>
          <w:lang w:eastAsia="zh-CN"/>
        </w:rPr>
        <w:t>for a band with a minimum channel bandwidth of 3MHz or 5MHz</w:t>
      </w:r>
      <w:r w:rsidR="005F6FA4" w:rsidRPr="00876469">
        <w:rPr>
          <w:rFonts w:eastAsiaTheme="minorEastAsia" w:hint="eastAsia"/>
          <w:lang w:eastAsia="zh-CN"/>
        </w:rPr>
        <w:t xml:space="preserve">. Also, there is no NBC issue from RAN2 if it is supported from R19. So, </w:t>
      </w:r>
      <w:r w:rsidR="0057530F">
        <w:rPr>
          <w:rFonts w:eastAsiaTheme="minorEastAsia" w:hint="eastAsia"/>
          <w:lang w:eastAsia="zh-CN"/>
        </w:rPr>
        <w:t xml:space="preserve">from the view of </w:t>
      </w:r>
      <w:r w:rsidR="006B43D5">
        <w:rPr>
          <w:rFonts w:eastAsiaTheme="minorEastAsia" w:hint="eastAsia"/>
          <w:lang w:eastAsia="zh-CN"/>
        </w:rPr>
        <w:t xml:space="preserve">RAN2 </w:t>
      </w:r>
      <w:r w:rsidR="0057530F">
        <w:rPr>
          <w:rFonts w:eastAsiaTheme="minorEastAsia"/>
          <w:lang w:eastAsia="zh-CN"/>
        </w:rPr>
        <w:t>signaling</w:t>
      </w:r>
      <w:r w:rsidR="0057530F">
        <w:rPr>
          <w:rFonts w:eastAsiaTheme="minorEastAsia" w:hint="eastAsia"/>
          <w:lang w:eastAsia="zh-CN"/>
        </w:rPr>
        <w:t xml:space="preserve"> aspect, </w:t>
      </w:r>
      <w:r w:rsidR="005F6FA4" w:rsidRPr="00876469">
        <w:rPr>
          <w:rFonts w:eastAsiaTheme="minorEastAsia" w:hint="eastAsia"/>
          <w:lang w:eastAsia="zh-CN"/>
        </w:rPr>
        <w:t>it is feasible for</w:t>
      </w:r>
      <w:r w:rsidR="004C498D" w:rsidRPr="00876469">
        <w:rPr>
          <w:rFonts w:eastAsiaTheme="minorEastAsia" w:hint="eastAsia"/>
          <w:lang w:eastAsia="zh-CN"/>
        </w:rPr>
        <w:t xml:space="preserve"> the 7</w:t>
      </w:r>
      <w:r w:rsidR="004C498D" w:rsidRPr="00876469">
        <w:rPr>
          <w:rFonts w:eastAsiaTheme="minorEastAsia"/>
          <w:lang w:eastAsia="zh-CN"/>
        </w:rPr>
        <w:t xml:space="preserve"> MHz channel bandwidth</w:t>
      </w:r>
      <w:r w:rsidR="004C498D" w:rsidRPr="00876469">
        <w:rPr>
          <w:rFonts w:eastAsiaTheme="minorEastAsia" w:hint="eastAsia"/>
          <w:lang w:eastAsia="zh-CN"/>
        </w:rPr>
        <w:t xml:space="preserve"> </w:t>
      </w:r>
      <w:r w:rsidR="005F6FA4" w:rsidRPr="00876469">
        <w:rPr>
          <w:rFonts w:eastAsiaTheme="minorEastAsia" w:hint="eastAsia"/>
          <w:lang w:eastAsia="zh-CN"/>
        </w:rPr>
        <w:t>to</w:t>
      </w:r>
      <w:r w:rsidR="004C498D" w:rsidRPr="00876469">
        <w:rPr>
          <w:rFonts w:eastAsiaTheme="minorEastAsia" w:hint="eastAsia"/>
          <w:lang w:eastAsia="zh-CN"/>
        </w:rPr>
        <w:t xml:space="preserve"> use the same way as </w:t>
      </w:r>
      <w:r w:rsidR="004C498D" w:rsidRPr="00876469">
        <w:rPr>
          <w:rFonts w:eastAsiaTheme="minorEastAsia"/>
          <w:lang w:eastAsia="zh-CN"/>
        </w:rPr>
        <w:t>35 and 45 MHz channel bandwidths</w:t>
      </w:r>
      <w:r w:rsidR="005F6FA4" w:rsidRPr="00876469">
        <w:rPr>
          <w:rFonts w:eastAsiaTheme="minorEastAsia" w:hint="eastAsia"/>
          <w:lang w:eastAsia="zh-CN"/>
        </w:rPr>
        <w:t>, which</w:t>
      </w:r>
      <w:r w:rsidR="004C498D" w:rsidRPr="00876469">
        <w:rPr>
          <w:rFonts w:eastAsiaTheme="minorEastAsia"/>
          <w:lang w:eastAsia="zh-CN"/>
        </w:rPr>
        <w:t xml:space="preserve"> were introduced in a Release 17 Work Item, but are release independent from Release 15, including the use of spare bits in 38.306 Release 15.</w:t>
      </w:r>
      <w:r w:rsidR="00B8535A" w:rsidRPr="00876469">
        <w:rPr>
          <w:rFonts w:eastAsiaTheme="minorEastAsia" w:hint="eastAsia"/>
          <w:lang w:eastAsia="zh-CN"/>
        </w:rPr>
        <w:t xml:space="preserve"> </w:t>
      </w:r>
    </w:p>
    <w:p w14:paraId="23C2D319" w14:textId="39E282F7" w:rsidR="00750CD1" w:rsidRPr="00F01D84" w:rsidRDefault="00210002" w:rsidP="00750CD1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Theme="minorEastAsia"/>
          <w:b/>
          <w:lang w:eastAsia="zh-CN"/>
        </w:rPr>
      </w:pPr>
      <w:r w:rsidRPr="00210002">
        <w:rPr>
          <w:rFonts w:eastAsiaTheme="minorEastAsia" w:hint="eastAsia"/>
          <w:b/>
          <w:lang w:eastAsia="zh-CN"/>
        </w:rPr>
        <w:t>P</w:t>
      </w:r>
      <w:r w:rsidR="00876469" w:rsidRPr="00876469">
        <w:rPr>
          <w:rFonts w:eastAsiaTheme="minorEastAsia" w:hint="eastAsia"/>
          <w:b/>
          <w:lang w:eastAsia="zh-CN"/>
        </w:rPr>
        <w:t>roposal 1:</w:t>
      </w:r>
      <w:r w:rsidR="003073A6" w:rsidRPr="003073A6">
        <w:rPr>
          <w:rFonts w:eastAsiaTheme="minorEastAsia" w:hint="eastAsia"/>
          <w:b/>
          <w:lang w:eastAsia="zh-CN"/>
        </w:rPr>
        <w:t xml:space="preserve"> </w:t>
      </w:r>
      <w:r w:rsidR="00750CD1">
        <w:rPr>
          <w:rFonts w:eastAsiaTheme="minorEastAsia" w:hint="eastAsia"/>
          <w:b/>
          <w:lang w:eastAsia="zh-CN"/>
        </w:rPr>
        <w:t>F</w:t>
      </w:r>
      <w:r w:rsidR="0057530F">
        <w:rPr>
          <w:rFonts w:eastAsiaTheme="minorEastAsia" w:hint="eastAsia"/>
          <w:b/>
          <w:lang w:eastAsia="zh-CN"/>
        </w:rPr>
        <w:t xml:space="preserve">rom the view of </w:t>
      </w:r>
      <w:r w:rsidR="0057530F">
        <w:rPr>
          <w:rFonts w:eastAsiaTheme="minorEastAsia"/>
          <w:b/>
          <w:lang w:eastAsia="zh-CN"/>
        </w:rPr>
        <w:t>signaling</w:t>
      </w:r>
      <w:r w:rsidR="0057530F">
        <w:rPr>
          <w:rFonts w:eastAsiaTheme="minorEastAsia" w:hint="eastAsia"/>
          <w:b/>
          <w:lang w:eastAsia="zh-CN"/>
        </w:rPr>
        <w:t xml:space="preserve"> aspect,</w:t>
      </w:r>
      <w:r w:rsidR="00876469" w:rsidRPr="00876469">
        <w:rPr>
          <w:rFonts w:eastAsiaTheme="minorEastAsia" w:hint="eastAsia"/>
          <w:b/>
          <w:lang w:eastAsia="zh-CN"/>
        </w:rPr>
        <w:t xml:space="preserve"> </w:t>
      </w:r>
      <w:r w:rsidR="0057530F">
        <w:rPr>
          <w:rFonts w:eastAsiaTheme="minorEastAsia" w:hint="eastAsia"/>
          <w:b/>
          <w:lang w:eastAsia="zh-CN"/>
        </w:rPr>
        <w:t>i</w:t>
      </w:r>
      <w:r w:rsidR="00876469" w:rsidRPr="00876469">
        <w:rPr>
          <w:rFonts w:eastAsiaTheme="minorEastAsia" w:hint="eastAsia"/>
          <w:b/>
          <w:lang w:eastAsia="zh-CN"/>
        </w:rPr>
        <w:t>t is feasible for the 7</w:t>
      </w:r>
      <w:r w:rsidR="00876469" w:rsidRPr="00876469">
        <w:rPr>
          <w:rFonts w:eastAsiaTheme="minorEastAsia"/>
          <w:b/>
          <w:lang w:eastAsia="zh-CN"/>
        </w:rPr>
        <w:t xml:space="preserve"> MHz channel bandwidth</w:t>
      </w:r>
      <w:r w:rsidR="00876469" w:rsidRPr="00876469">
        <w:rPr>
          <w:rFonts w:eastAsiaTheme="minorEastAsia" w:hint="eastAsia"/>
          <w:b/>
          <w:lang w:eastAsia="zh-CN"/>
        </w:rPr>
        <w:t xml:space="preserve"> </w:t>
      </w:r>
      <w:r w:rsidR="00876469" w:rsidRPr="00F01D84">
        <w:rPr>
          <w:rFonts w:eastAsiaTheme="minorEastAsia" w:hint="eastAsia"/>
          <w:b/>
          <w:lang w:eastAsia="zh-CN"/>
        </w:rPr>
        <w:t xml:space="preserve">to be </w:t>
      </w:r>
      <w:r w:rsidR="00876469" w:rsidRPr="00F01D84">
        <w:rPr>
          <w:rFonts w:eastAsiaTheme="minorEastAsia"/>
          <w:b/>
          <w:lang w:eastAsia="zh-CN"/>
        </w:rPr>
        <w:t>release independent from Rel-15</w:t>
      </w:r>
      <w:r w:rsidR="00750CD1" w:rsidRPr="00F01D84">
        <w:rPr>
          <w:rFonts w:eastAsiaTheme="minorEastAsia" w:hint="eastAsia"/>
          <w:b/>
          <w:lang w:eastAsia="zh-CN"/>
        </w:rPr>
        <w:t xml:space="preserve"> </w:t>
      </w:r>
      <w:r w:rsidR="00750CD1" w:rsidRPr="00F01D84">
        <w:rPr>
          <w:rFonts w:eastAsiaTheme="minorEastAsia"/>
          <w:b/>
          <w:lang w:eastAsia="zh-CN"/>
        </w:rPr>
        <w:t xml:space="preserve">for a band with a minimum channel bandwidth of 3MHz or 5MHz. </w:t>
      </w:r>
    </w:p>
    <w:p w14:paraId="633772DF" w14:textId="4FAB86E3" w:rsidR="00750CD1" w:rsidRDefault="00750CD1" w:rsidP="0087646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for a band not with a </w:t>
      </w:r>
      <w:r w:rsidRPr="000E457F">
        <w:rPr>
          <w:rFonts w:eastAsiaTheme="minorEastAsia"/>
          <w:lang w:eastAsia="zh-CN"/>
        </w:rPr>
        <w:t>minimum channel bandwidth of 3MHz or 5MHz</w:t>
      </w:r>
      <w:r w:rsidRPr="000E457F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the minimum channel bandwi</w:t>
      </w:r>
      <w:r w:rsidR="00F01D84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th could </w:t>
      </w:r>
      <w:r w:rsidR="000E457F">
        <w:rPr>
          <w:rFonts w:eastAsiaTheme="minorEastAsia" w:hint="eastAsia"/>
          <w:lang w:eastAsia="zh-CN"/>
        </w:rPr>
        <w:t>be</w:t>
      </w:r>
      <w:r>
        <w:rPr>
          <w:rFonts w:eastAsiaTheme="minorEastAsia" w:hint="eastAsia"/>
          <w:lang w:eastAsia="zh-CN"/>
        </w:rPr>
        <w:t xml:space="preserve"> 7 MHz, </w:t>
      </w:r>
      <w:r w:rsidRPr="000E457F">
        <w:rPr>
          <w:rFonts w:eastAsiaTheme="minorEastAsia" w:hint="eastAsia"/>
          <w:lang w:eastAsia="zh-CN"/>
        </w:rPr>
        <w:t xml:space="preserve">maybe, some new </w:t>
      </w:r>
      <w:r w:rsidRPr="000E457F">
        <w:rPr>
          <w:rFonts w:eastAsiaTheme="minorEastAsia"/>
          <w:lang w:eastAsia="zh-CN"/>
        </w:rPr>
        <w:t>requirement</w:t>
      </w:r>
      <w:r w:rsidR="000E457F">
        <w:rPr>
          <w:rFonts w:eastAsiaTheme="minorEastAsia" w:hint="eastAsia"/>
          <w:lang w:eastAsia="zh-CN"/>
        </w:rPr>
        <w:t xml:space="preserve"> or </w:t>
      </w:r>
      <w:r w:rsidR="000E457F">
        <w:rPr>
          <w:rFonts w:eastAsiaTheme="minorEastAsia"/>
          <w:lang w:eastAsia="zh-CN"/>
        </w:rPr>
        <w:t>restriction</w:t>
      </w:r>
      <w:r w:rsidR="000E457F">
        <w:rPr>
          <w:rFonts w:eastAsiaTheme="minorEastAsia" w:hint="eastAsia"/>
          <w:lang w:eastAsia="zh-CN"/>
        </w:rPr>
        <w:t xml:space="preserve"> at RAN1/RAN4</w:t>
      </w:r>
      <w:r w:rsidRPr="000E457F">
        <w:rPr>
          <w:rFonts w:eastAsiaTheme="minorEastAsia" w:hint="eastAsia"/>
          <w:lang w:eastAsia="zh-CN"/>
        </w:rPr>
        <w:t xml:space="preserve"> is needed for </w:t>
      </w:r>
      <w:r w:rsidR="00F01D84">
        <w:rPr>
          <w:rFonts w:eastAsiaTheme="minorEastAsia" w:hint="eastAsia"/>
          <w:lang w:eastAsia="zh-CN"/>
        </w:rPr>
        <w:t xml:space="preserve">this type of band if </w:t>
      </w:r>
      <w:r w:rsidRPr="000E457F">
        <w:rPr>
          <w:rFonts w:eastAsiaTheme="minorEastAsia" w:hint="eastAsia"/>
          <w:lang w:eastAsia="zh-CN"/>
        </w:rPr>
        <w:t>7 MHz channel bandwidth</w:t>
      </w:r>
      <w:r w:rsidR="00F01D84">
        <w:rPr>
          <w:rFonts w:eastAsiaTheme="minorEastAsia" w:hint="eastAsia"/>
          <w:lang w:eastAsia="zh-CN"/>
        </w:rPr>
        <w:t xml:space="preserve"> is supported</w:t>
      </w:r>
      <w:r>
        <w:rPr>
          <w:rFonts w:eastAsiaTheme="minorEastAsia" w:hint="eastAsia"/>
          <w:lang w:eastAsia="zh-CN"/>
        </w:rPr>
        <w:t xml:space="preserve">. RAN2 needs to wait </w:t>
      </w:r>
      <w:r w:rsidR="00C92D12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 xml:space="preserve">RAN4 progress to see whether </w:t>
      </w:r>
      <w:r w:rsidRPr="000E457F">
        <w:rPr>
          <w:rFonts w:eastAsiaTheme="minorEastAsia" w:hint="eastAsia"/>
          <w:lang w:eastAsia="zh-CN"/>
        </w:rPr>
        <w:t>the 7</w:t>
      </w:r>
      <w:r w:rsidRPr="000E457F">
        <w:rPr>
          <w:rFonts w:eastAsiaTheme="minorEastAsia"/>
          <w:lang w:eastAsia="zh-CN"/>
        </w:rPr>
        <w:t xml:space="preserve"> MHz channel bandwidth</w:t>
      </w:r>
      <w:r w:rsidRPr="000E457F">
        <w:rPr>
          <w:rFonts w:eastAsiaTheme="minorEastAsia" w:hint="eastAsia"/>
          <w:lang w:eastAsia="zh-CN"/>
        </w:rPr>
        <w:t xml:space="preserve"> to be </w:t>
      </w:r>
      <w:r w:rsidRPr="000E457F">
        <w:rPr>
          <w:rFonts w:eastAsiaTheme="minorEastAsia"/>
          <w:lang w:eastAsia="zh-CN"/>
        </w:rPr>
        <w:t>release independent from Rel-1</w:t>
      </w:r>
      <w:r w:rsidR="000E457F">
        <w:rPr>
          <w:rFonts w:eastAsiaTheme="minorEastAsia" w:hint="eastAsia"/>
          <w:lang w:eastAsia="zh-CN"/>
        </w:rPr>
        <w:t xml:space="preserve">5 for a band not with a </w:t>
      </w:r>
      <w:r w:rsidR="000E457F" w:rsidRPr="004F130B">
        <w:rPr>
          <w:rFonts w:eastAsiaTheme="minorEastAsia"/>
          <w:lang w:eastAsia="zh-CN"/>
        </w:rPr>
        <w:t>minimum channel bandwidth of 3MHz or 5MHz</w:t>
      </w:r>
      <w:r w:rsidR="000E457F">
        <w:rPr>
          <w:rFonts w:eastAsiaTheme="minorEastAsia" w:hint="eastAsia"/>
          <w:lang w:eastAsia="zh-CN"/>
        </w:rPr>
        <w:t>.</w:t>
      </w:r>
    </w:p>
    <w:p w14:paraId="6560B44B" w14:textId="236D7B46" w:rsidR="00876469" w:rsidRPr="00876469" w:rsidRDefault="00750CD1" w:rsidP="000E457F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</w:t>
      </w:r>
      <w:r w:rsidRPr="00876469">
        <w:rPr>
          <w:rFonts w:eastAsiaTheme="minorEastAsia" w:hint="eastAsia"/>
          <w:b/>
          <w:lang w:eastAsia="zh-CN"/>
        </w:rPr>
        <w:t>:</w:t>
      </w:r>
      <w:r w:rsidRPr="003073A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Wait </w:t>
      </w:r>
      <w:r w:rsidR="00C92D12">
        <w:rPr>
          <w:rFonts w:eastAsiaTheme="minorEastAsia" w:hint="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eastAsia="zh-CN"/>
        </w:rPr>
        <w:t xml:space="preserve">RAN4 progress before discussing </w:t>
      </w:r>
      <w:r w:rsidRPr="00876469">
        <w:rPr>
          <w:rFonts w:eastAsiaTheme="minorEastAsia" w:hint="eastAsia"/>
          <w:b/>
          <w:lang w:eastAsia="zh-CN"/>
        </w:rPr>
        <w:t xml:space="preserve">the </w:t>
      </w:r>
      <w:r w:rsidR="00C92D12">
        <w:rPr>
          <w:rFonts w:eastAsiaTheme="minorEastAsia" w:hint="eastAsia"/>
          <w:b/>
          <w:lang w:eastAsia="zh-CN"/>
        </w:rPr>
        <w:t xml:space="preserve">support of </w:t>
      </w:r>
      <w:r w:rsidRPr="00876469">
        <w:rPr>
          <w:rFonts w:eastAsiaTheme="minorEastAsia" w:hint="eastAsia"/>
          <w:b/>
          <w:lang w:eastAsia="zh-CN"/>
        </w:rPr>
        <w:t>7</w:t>
      </w:r>
      <w:r w:rsidRPr="00876469">
        <w:rPr>
          <w:rFonts w:eastAsiaTheme="minorEastAsia"/>
          <w:b/>
          <w:lang w:eastAsia="zh-CN"/>
        </w:rPr>
        <w:t xml:space="preserve"> MHz channel bandwidth</w:t>
      </w:r>
      <w:r w:rsidRPr="00876469">
        <w:rPr>
          <w:rFonts w:eastAsiaTheme="minorEastAsia" w:hint="eastAsia"/>
          <w:b/>
          <w:lang w:eastAsia="zh-CN"/>
        </w:rPr>
        <w:t xml:space="preserve"> </w:t>
      </w:r>
      <w:r w:rsidRPr="00F01D84">
        <w:rPr>
          <w:rFonts w:eastAsiaTheme="minorEastAsia"/>
          <w:b/>
          <w:lang w:eastAsia="zh-CN"/>
        </w:rPr>
        <w:t xml:space="preserve">for a band </w:t>
      </w:r>
      <w:r w:rsidRPr="00F01D84">
        <w:rPr>
          <w:rFonts w:eastAsiaTheme="minorEastAsia" w:hint="eastAsia"/>
          <w:b/>
          <w:lang w:eastAsia="zh-CN"/>
        </w:rPr>
        <w:t xml:space="preserve">not </w:t>
      </w:r>
      <w:r w:rsidRPr="00F01D84">
        <w:rPr>
          <w:rFonts w:eastAsiaTheme="minorEastAsia"/>
          <w:b/>
          <w:lang w:eastAsia="zh-CN"/>
        </w:rPr>
        <w:t xml:space="preserve">with a minimum channel bandwidth of 3MHz or 5MHz. </w:t>
      </w:r>
    </w:p>
    <w:p w14:paraId="67DE9424" w14:textId="0D7FF2DB" w:rsidR="00876469" w:rsidRPr="00876469" w:rsidRDefault="005F6FA4" w:rsidP="00876469">
      <w:pPr>
        <w:pStyle w:val="a0"/>
        <w:rPr>
          <w:rFonts w:eastAsiaTheme="minorEastAsia"/>
          <w:lang w:eastAsia="zh-CN"/>
        </w:rPr>
      </w:pPr>
      <w:r w:rsidRPr="00876469">
        <w:rPr>
          <w:rFonts w:eastAsiaTheme="minorEastAsia" w:hint="eastAsia"/>
          <w:lang w:eastAsia="zh-CN"/>
        </w:rPr>
        <w:t xml:space="preserve">The CR to introduce </w:t>
      </w:r>
      <w:r w:rsidRPr="00876469">
        <w:rPr>
          <w:rFonts w:eastAsiaTheme="minorEastAsia"/>
          <w:lang w:eastAsia="zh-CN"/>
        </w:rPr>
        <w:t>35 and 45 MHz channel bandwidths</w:t>
      </w:r>
      <w:r w:rsidRPr="00876469">
        <w:rPr>
          <w:rFonts w:eastAsiaTheme="minorEastAsia" w:hint="eastAsia"/>
          <w:lang w:eastAsia="zh-CN"/>
        </w:rPr>
        <w:t xml:space="preserve"> could be seen in </w:t>
      </w:r>
      <w:r w:rsidRPr="00876469">
        <w:rPr>
          <w:rFonts w:eastAsiaTheme="minorEastAsia"/>
          <w:lang w:eastAsia="zh-CN"/>
        </w:rPr>
        <w:t>RP-210805</w:t>
      </w:r>
      <w:r w:rsidRPr="00876469">
        <w:rPr>
          <w:rFonts w:eastAsiaTheme="minorEastAsia" w:hint="eastAsia"/>
          <w:lang w:eastAsia="zh-CN"/>
        </w:rPr>
        <w:t>,</w:t>
      </w:r>
      <w:r w:rsidR="00876469" w:rsidRPr="00876469">
        <w:rPr>
          <w:rFonts w:eastAsiaTheme="minorEastAsia"/>
          <w:lang w:eastAsia="zh-CN"/>
        </w:rPr>
        <w:t xml:space="preserve"> </w:t>
      </w:r>
      <w:r w:rsidR="00876469" w:rsidRPr="00876469">
        <w:rPr>
          <w:rFonts w:eastAsiaTheme="minorEastAsia" w:hint="eastAsia"/>
          <w:lang w:eastAsia="zh-CN"/>
        </w:rPr>
        <w:t xml:space="preserve">it </w:t>
      </w:r>
      <w:r w:rsidR="00876469">
        <w:rPr>
          <w:rFonts w:eastAsiaTheme="minorEastAsia" w:hint="eastAsia"/>
          <w:lang w:eastAsia="zh-CN"/>
        </w:rPr>
        <w:t>in</w:t>
      </w:r>
      <w:r w:rsidR="00876469" w:rsidRPr="00876469">
        <w:rPr>
          <w:rFonts w:eastAsiaTheme="minorEastAsia"/>
          <w:lang w:eastAsia="zh-CN"/>
        </w:rPr>
        <w:t>troduce</w:t>
      </w:r>
      <w:r w:rsidR="00876469" w:rsidRPr="00876469">
        <w:rPr>
          <w:rFonts w:eastAsiaTheme="minorEastAsia" w:hint="eastAsia"/>
          <w:lang w:eastAsia="zh-CN"/>
        </w:rPr>
        <w:t>d</w:t>
      </w:r>
      <w:r w:rsidR="00876469" w:rsidRPr="00876469">
        <w:rPr>
          <w:rFonts w:eastAsiaTheme="minorEastAsia"/>
          <w:lang w:eastAsia="zh-CN"/>
        </w:rPr>
        <w:t xml:space="preserve"> additional interpretation of bits in the IEs </w:t>
      </w:r>
      <w:r w:rsidR="00876469" w:rsidRPr="00876469">
        <w:rPr>
          <w:rFonts w:eastAsiaTheme="minorEastAsia"/>
          <w:i/>
          <w:lang w:eastAsia="zh-CN"/>
        </w:rPr>
        <w:t>channelBWs-DL</w:t>
      </w:r>
      <w:r w:rsidR="00876469" w:rsidRPr="00876469">
        <w:rPr>
          <w:i/>
        </w:rPr>
        <w:t>-v1590</w:t>
      </w:r>
      <w:r w:rsidR="00876469" w:rsidRPr="00876469">
        <w:rPr>
          <w:rFonts w:eastAsiaTheme="minorEastAsia"/>
          <w:lang w:eastAsia="zh-CN"/>
        </w:rPr>
        <w:t xml:space="preserve"> and </w:t>
      </w:r>
      <w:r w:rsidR="00876469" w:rsidRPr="00876469">
        <w:rPr>
          <w:rFonts w:eastAsiaTheme="minorEastAsia"/>
          <w:i/>
          <w:lang w:eastAsia="zh-CN"/>
        </w:rPr>
        <w:t>channelBWs-UL</w:t>
      </w:r>
      <w:r w:rsidR="00876469" w:rsidRPr="00876469">
        <w:rPr>
          <w:i/>
        </w:rPr>
        <w:t>-v1590</w:t>
      </w:r>
      <w:r w:rsidR="00876469" w:rsidRPr="00876469">
        <w:rPr>
          <w:rFonts w:eastAsiaTheme="minorEastAsia"/>
          <w:lang w:eastAsia="zh-CN"/>
        </w:rPr>
        <w:t xml:space="preserve"> to reflect the support of 35, 45 MHz channel bandwidth support</w:t>
      </w:r>
      <w:r w:rsidR="00876469" w:rsidRPr="00876469">
        <w:rPr>
          <w:rFonts w:eastAsiaTheme="minorEastAsia" w:hint="eastAsia"/>
          <w:lang w:eastAsia="zh-CN"/>
        </w:rPr>
        <w:t xml:space="preserve"> </w:t>
      </w:r>
      <w:r w:rsidR="00876469">
        <w:rPr>
          <w:rFonts w:eastAsiaTheme="minorEastAsia" w:hint="eastAsia"/>
          <w:lang w:eastAsia="zh-CN"/>
        </w:rPr>
        <w:t xml:space="preserve">in </w:t>
      </w:r>
      <w:r w:rsidR="00876469" w:rsidRPr="00876469">
        <w:rPr>
          <w:rFonts w:eastAsiaTheme="minorEastAsia" w:hint="eastAsia"/>
          <w:lang w:eastAsia="zh-CN"/>
        </w:rPr>
        <w:t>TS 38.306</w:t>
      </w:r>
      <w:r w:rsidR="00876469">
        <w:rPr>
          <w:rFonts w:eastAsiaTheme="minorEastAsia" w:hint="eastAsia"/>
          <w:lang w:eastAsia="zh-CN"/>
        </w:rPr>
        <w:t xml:space="preserve"> with release version </w:t>
      </w:r>
      <w:r w:rsidR="00876469" w:rsidRPr="00876469">
        <w:rPr>
          <w:rFonts w:eastAsiaTheme="minorEastAsia" w:hint="eastAsia"/>
          <w:lang w:eastAsia="zh-CN"/>
        </w:rPr>
        <w:t>1</w:t>
      </w:r>
      <w:r w:rsidR="00876469" w:rsidRPr="00876469">
        <w:rPr>
          <w:rFonts w:eastAsiaTheme="minorEastAsia"/>
          <w:lang w:eastAsia="zh-CN"/>
        </w:rPr>
        <w:t>6</w:t>
      </w:r>
      <w:r w:rsidR="00876469" w:rsidRPr="00876469">
        <w:rPr>
          <w:rFonts w:eastAsiaTheme="minorEastAsia" w:hint="eastAsia"/>
          <w:lang w:eastAsia="zh-CN"/>
        </w:rPr>
        <w:t>.</w:t>
      </w:r>
      <w:r w:rsidR="00876469" w:rsidRPr="00876469">
        <w:rPr>
          <w:rFonts w:eastAsiaTheme="minorEastAsia"/>
          <w:lang w:eastAsia="zh-CN"/>
        </w:rPr>
        <w:t>3</w:t>
      </w:r>
      <w:r w:rsidR="00876469" w:rsidRPr="00876469">
        <w:rPr>
          <w:rFonts w:eastAsiaTheme="minorEastAsia" w:hint="eastAsia"/>
          <w:lang w:eastAsia="zh-CN"/>
        </w:rPr>
        <w:t>.0</w:t>
      </w:r>
      <w:r w:rsidR="00876469">
        <w:rPr>
          <w:rFonts w:eastAsiaTheme="minorEastAsia" w:hint="eastAsia"/>
          <w:lang w:eastAsia="zh-CN"/>
        </w:rPr>
        <w:t xml:space="preserve">. More details on </w:t>
      </w:r>
      <w:proofErr w:type="spellStart"/>
      <w:r w:rsidR="00876469" w:rsidRPr="00876469">
        <w:rPr>
          <w:rFonts w:eastAsiaTheme="minorEastAsia"/>
          <w:i/>
          <w:lang w:eastAsia="zh-CN"/>
        </w:rPr>
        <w:t>channelBWs</w:t>
      </w:r>
      <w:proofErr w:type="spellEnd"/>
      <w:r w:rsidR="00876469" w:rsidRPr="00876469">
        <w:rPr>
          <w:rFonts w:eastAsiaTheme="minorEastAsia"/>
          <w:i/>
          <w:lang w:eastAsia="zh-CN"/>
        </w:rPr>
        <w:t>-DL</w:t>
      </w:r>
      <w:r w:rsidR="00876469">
        <w:rPr>
          <w:rFonts w:eastAsiaTheme="minorEastAsia" w:hint="eastAsia"/>
          <w:i/>
          <w:lang w:eastAsia="zh-CN"/>
        </w:rPr>
        <w:t>/</w:t>
      </w:r>
      <w:r w:rsidR="00876469" w:rsidRPr="00876469">
        <w:rPr>
          <w:rFonts w:eastAsiaTheme="minorEastAsia"/>
          <w:i/>
          <w:lang w:eastAsia="zh-CN"/>
        </w:rPr>
        <w:t xml:space="preserve"> </w:t>
      </w:r>
      <w:proofErr w:type="spellStart"/>
      <w:r w:rsidR="00876469" w:rsidRPr="00876469">
        <w:rPr>
          <w:rFonts w:eastAsiaTheme="minorEastAsia"/>
          <w:i/>
          <w:lang w:eastAsia="zh-CN"/>
        </w:rPr>
        <w:t>channelBWs</w:t>
      </w:r>
      <w:proofErr w:type="spellEnd"/>
      <w:r w:rsidR="00876469" w:rsidRPr="00876469">
        <w:rPr>
          <w:rFonts w:eastAsiaTheme="minorEastAsia"/>
          <w:i/>
          <w:lang w:eastAsia="zh-CN"/>
        </w:rPr>
        <w:t>-UL</w:t>
      </w:r>
      <w:r w:rsidR="00876469" w:rsidRPr="00876469">
        <w:rPr>
          <w:rFonts w:eastAsiaTheme="minorEastAsia" w:hint="eastAsia"/>
          <w:lang w:eastAsia="zh-CN"/>
        </w:rPr>
        <w:t xml:space="preserve"> could be seen in TS 38.306</w:t>
      </w:r>
      <w:r w:rsidR="00876469">
        <w:rPr>
          <w:rFonts w:eastAsiaTheme="minorEastAsia" w:hint="eastAsia"/>
          <w:lang w:eastAsia="zh-CN"/>
        </w:rPr>
        <w:t xml:space="preserve">. Hence, it is suggested to </w:t>
      </w:r>
      <w:r w:rsidR="00793DCE">
        <w:rPr>
          <w:rFonts w:eastAsiaTheme="minorEastAsia" w:hint="eastAsia"/>
          <w:lang w:eastAsia="zh-CN"/>
        </w:rPr>
        <w:t xml:space="preserve">also </w:t>
      </w:r>
      <w:r w:rsidR="00876469">
        <w:rPr>
          <w:rFonts w:eastAsiaTheme="minorEastAsia" w:hint="eastAsia"/>
          <w:lang w:eastAsia="zh-CN"/>
        </w:rPr>
        <w:t xml:space="preserve">use spare bit in </w:t>
      </w:r>
      <w:r w:rsidR="00876469" w:rsidRPr="00876469">
        <w:rPr>
          <w:rFonts w:eastAsiaTheme="minorEastAsia"/>
          <w:lang w:eastAsia="zh-CN"/>
        </w:rPr>
        <w:t xml:space="preserve">IEs </w:t>
      </w:r>
      <w:r w:rsidR="00876469" w:rsidRPr="00876469">
        <w:rPr>
          <w:rFonts w:eastAsiaTheme="minorEastAsia"/>
          <w:i/>
          <w:lang w:eastAsia="zh-CN"/>
        </w:rPr>
        <w:t>channelBWs-DL</w:t>
      </w:r>
      <w:r w:rsidR="00876469" w:rsidRPr="00876469">
        <w:rPr>
          <w:i/>
        </w:rPr>
        <w:t>-v1590</w:t>
      </w:r>
      <w:r w:rsidR="00876469" w:rsidRPr="00876469">
        <w:rPr>
          <w:rFonts w:eastAsiaTheme="minorEastAsia"/>
          <w:lang w:eastAsia="zh-CN"/>
        </w:rPr>
        <w:t xml:space="preserve"> and </w:t>
      </w:r>
      <w:r w:rsidR="00876469" w:rsidRPr="00876469">
        <w:rPr>
          <w:rFonts w:eastAsiaTheme="minorEastAsia"/>
          <w:i/>
          <w:lang w:eastAsia="zh-CN"/>
        </w:rPr>
        <w:t>channelBWs-UL</w:t>
      </w:r>
      <w:r w:rsidR="00876469" w:rsidRPr="00876469">
        <w:rPr>
          <w:i/>
        </w:rPr>
        <w:t>-</w:t>
      </w:r>
      <w:r w:rsidR="00876469" w:rsidRPr="00876469">
        <w:t>v1590</w:t>
      </w:r>
      <w:r w:rsidR="00876469" w:rsidRPr="00876469">
        <w:rPr>
          <w:rFonts w:eastAsiaTheme="minorEastAsia" w:hint="eastAsia"/>
          <w:lang w:eastAsia="zh-CN"/>
        </w:rPr>
        <w:t xml:space="preserve"> to reflect the support of 7M Hz channel bandwidth.</w:t>
      </w:r>
      <w:r w:rsidR="004253EF">
        <w:rPr>
          <w:rFonts w:eastAsiaTheme="minorEastAsia" w:hint="eastAsia"/>
          <w:lang w:eastAsia="zh-CN"/>
        </w:rPr>
        <w:t xml:space="preserve"> More details could be seen in TP 1 of Annex.</w:t>
      </w:r>
    </w:p>
    <w:p w14:paraId="2EBE31EE" w14:textId="2BCA6426" w:rsidR="004253EF" w:rsidRPr="002D6945" w:rsidRDefault="00876469" w:rsidP="00F01D84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Theme="minorEastAsia"/>
          <w:b/>
          <w:lang w:eastAsia="zh-CN"/>
        </w:rPr>
      </w:pPr>
      <w:r w:rsidRPr="002D6945">
        <w:rPr>
          <w:rFonts w:eastAsiaTheme="minorEastAsia" w:hint="eastAsia"/>
          <w:b/>
          <w:lang w:eastAsia="zh-CN"/>
        </w:rPr>
        <w:t xml:space="preserve">Proposal </w:t>
      </w:r>
      <w:r w:rsidR="00C92D12">
        <w:rPr>
          <w:rFonts w:eastAsiaTheme="minorEastAsia" w:hint="eastAsia"/>
          <w:b/>
          <w:lang w:eastAsia="zh-CN"/>
        </w:rPr>
        <w:t>3</w:t>
      </w:r>
      <w:r w:rsidRPr="000E457F">
        <w:rPr>
          <w:rFonts w:eastAsiaTheme="minorEastAsia" w:hint="eastAsia"/>
          <w:b/>
          <w:lang w:eastAsia="zh-CN"/>
        </w:rPr>
        <w:t xml:space="preserve">: </w:t>
      </w:r>
      <w:r w:rsidR="000E457F" w:rsidRPr="00F01D84">
        <w:rPr>
          <w:rFonts w:eastAsiaTheme="minorEastAsia" w:hint="eastAsia"/>
          <w:b/>
          <w:lang w:eastAsia="zh-CN"/>
        </w:rPr>
        <w:t>F</w:t>
      </w:r>
      <w:r w:rsidR="000E457F" w:rsidRPr="00F01D84">
        <w:rPr>
          <w:rFonts w:eastAsiaTheme="minorEastAsia"/>
          <w:b/>
          <w:lang w:eastAsia="zh-CN"/>
        </w:rPr>
        <w:t>or a band with a minimum channel bandwidth of 3MHz or 5MHz</w:t>
      </w:r>
      <w:r w:rsidR="003D7FF5" w:rsidRPr="000E457F">
        <w:rPr>
          <w:rFonts w:eastAsiaTheme="minorEastAsia" w:hint="eastAsia"/>
          <w:b/>
          <w:lang w:eastAsia="zh-CN"/>
        </w:rPr>
        <w:t>, u</w:t>
      </w:r>
      <w:r w:rsidR="004253EF" w:rsidRPr="000E457F">
        <w:rPr>
          <w:rFonts w:eastAsiaTheme="minorEastAsia" w:hint="eastAsia"/>
          <w:b/>
          <w:lang w:eastAsia="zh-CN"/>
        </w:rPr>
        <w:t>se</w:t>
      </w:r>
      <w:r w:rsidR="004253EF" w:rsidRPr="002D6945">
        <w:rPr>
          <w:rFonts w:eastAsiaTheme="minorEastAsia" w:hint="eastAsia"/>
          <w:b/>
          <w:lang w:eastAsia="zh-CN"/>
        </w:rPr>
        <w:t xml:space="preserve"> spare bit in </w:t>
      </w:r>
      <w:r w:rsidR="004253EF" w:rsidRPr="002D6945">
        <w:rPr>
          <w:rFonts w:eastAsiaTheme="minorEastAsia"/>
          <w:b/>
          <w:lang w:eastAsia="zh-CN"/>
        </w:rPr>
        <w:t xml:space="preserve">IEs </w:t>
      </w:r>
      <w:r w:rsidR="004253EF" w:rsidRPr="00F01D84">
        <w:rPr>
          <w:rFonts w:eastAsiaTheme="minorEastAsia"/>
          <w:b/>
          <w:lang w:eastAsia="zh-CN"/>
        </w:rPr>
        <w:t>channelBWs-DL-v1590</w:t>
      </w:r>
      <w:r w:rsidR="004253EF" w:rsidRPr="002D6945">
        <w:rPr>
          <w:rFonts w:eastAsiaTheme="minorEastAsia"/>
          <w:b/>
          <w:lang w:eastAsia="zh-CN"/>
        </w:rPr>
        <w:t xml:space="preserve"> and </w:t>
      </w:r>
      <w:r w:rsidR="004253EF" w:rsidRPr="00F01D84">
        <w:rPr>
          <w:rFonts w:eastAsiaTheme="minorEastAsia"/>
          <w:b/>
          <w:lang w:eastAsia="zh-CN"/>
        </w:rPr>
        <w:t>channelBWs-UL-v1590</w:t>
      </w:r>
      <w:r w:rsidR="00C92D12">
        <w:rPr>
          <w:rFonts w:eastAsiaTheme="minorEastAsia" w:hint="eastAsia"/>
          <w:b/>
          <w:lang w:eastAsia="zh-CN"/>
        </w:rPr>
        <w:t xml:space="preserve"> to reflect the support of 7M</w:t>
      </w:r>
      <w:r w:rsidR="004253EF" w:rsidRPr="002D6945">
        <w:rPr>
          <w:rFonts w:eastAsiaTheme="minorEastAsia" w:hint="eastAsia"/>
          <w:b/>
          <w:lang w:eastAsia="zh-CN"/>
        </w:rPr>
        <w:t>Hz channel bandwidth.</w:t>
      </w:r>
    </w:p>
    <w:p w14:paraId="6BD40F11" w14:textId="3C88CEF1" w:rsidR="00BC12CD" w:rsidRPr="00BC12CD" w:rsidRDefault="00BC12CD" w:rsidP="0017469A">
      <w:pPr>
        <w:pStyle w:val="a0"/>
        <w:spacing w:before="120"/>
        <w:rPr>
          <w:rFonts w:eastAsiaTheme="minorEastAsia"/>
          <w:b/>
          <w:sz w:val="21"/>
          <w:szCs w:val="21"/>
          <w:u w:val="single"/>
          <w:lang w:eastAsia="zh-CN"/>
        </w:rPr>
      </w:pPr>
      <w:r w:rsidRPr="00BC12CD">
        <w:rPr>
          <w:rFonts w:eastAsiaTheme="minorEastAsia" w:hint="eastAsia"/>
          <w:b/>
          <w:sz w:val="21"/>
          <w:szCs w:val="21"/>
          <w:u w:val="single"/>
          <w:lang w:eastAsia="zh-CN"/>
        </w:rPr>
        <w:t xml:space="preserve">For </w:t>
      </w:r>
      <w:r w:rsidRPr="00BC12CD">
        <w:rPr>
          <w:rFonts w:eastAsiaTheme="minorEastAsia"/>
          <w:b/>
          <w:sz w:val="21"/>
          <w:szCs w:val="21"/>
          <w:u w:val="single"/>
          <w:lang w:eastAsia="zh-CN"/>
        </w:rPr>
        <w:t>7 MHz as a maximum or minimum supported bandwidth</w:t>
      </w:r>
    </w:p>
    <w:p w14:paraId="558BA537" w14:textId="106F3A2D" w:rsidR="00793DCE" w:rsidRPr="00793DCE" w:rsidRDefault="00585C94" w:rsidP="0017469A">
      <w:pPr>
        <w:pStyle w:val="a0"/>
        <w:spacing w:before="120"/>
        <w:rPr>
          <w:rFonts w:eastAsiaTheme="minorEastAsia"/>
          <w:lang w:eastAsia="zh-CN"/>
        </w:rPr>
      </w:pPr>
      <w:r w:rsidRPr="00C45AA2">
        <w:rPr>
          <w:rFonts w:hint="eastAsia"/>
        </w:rPr>
        <w:t xml:space="preserve">Although </w:t>
      </w:r>
      <w:r w:rsidRPr="00C45AA2">
        <w:t>7 MHz is unlikely to be the minimum or maximum channel bandwidth that a UE supports for a band in a given band combination</w:t>
      </w:r>
      <w:r w:rsidR="00B07C17" w:rsidRPr="00C45AA2">
        <w:rPr>
          <w:rFonts w:hint="eastAsia"/>
        </w:rPr>
        <w:t>, however, based on RAN4 requirement,</w:t>
      </w:r>
      <w:r w:rsidRPr="00C45AA2">
        <w:rPr>
          <w:rFonts w:hint="eastAsia"/>
        </w:rPr>
        <w:t xml:space="preserve"> it is still </w:t>
      </w:r>
      <w:r w:rsidR="00C45AA2">
        <w:rPr>
          <w:rFonts w:eastAsiaTheme="minorEastAsia" w:hint="eastAsia"/>
          <w:lang w:eastAsia="zh-CN"/>
        </w:rPr>
        <w:t>desired</w:t>
      </w:r>
      <w:r w:rsidRPr="00C45AA2">
        <w:rPr>
          <w:rFonts w:hint="eastAsia"/>
        </w:rPr>
        <w:t xml:space="preserve"> to support the </w:t>
      </w:r>
      <w:r w:rsidRPr="00C45AA2">
        <w:t>7 MHz as a possible maximum or minimum supported bandwidth</w:t>
      </w:r>
      <w:r w:rsidRPr="00C45AA2">
        <w:rPr>
          <w:rFonts w:hint="eastAsia"/>
        </w:rPr>
        <w:t xml:space="preserve"> from Rel-19.</w:t>
      </w:r>
      <w:r w:rsidRPr="00793DCE">
        <w:rPr>
          <w:rFonts w:hint="eastAsia"/>
        </w:rPr>
        <w:t xml:space="preserve"> Generally,</w:t>
      </w:r>
      <w:r w:rsidR="00C45AA2">
        <w:rPr>
          <w:rFonts w:eastAsiaTheme="minorEastAsia" w:hint="eastAsia"/>
          <w:lang w:eastAsia="zh-CN"/>
        </w:rPr>
        <w:t xml:space="preserve"> if agreed,</w:t>
      </w:r>
      <w:r w:rsidRPr="00793DCE">
        <w:rPr>
          <w:rFonts w:hint="eastAsia"/>
        </w:rPr>
        <w:t xml:space="preserve"> it </w:t>
      </w:r>
      <w:r w:rsidRPr="00793DCE">
        <w:t>could</w:t>
      </w:r>
      <w:r w:rsidR="00B07C17">
        <w:rPr>
          <w:rFonts w:hint="eastAsia"/>
        </w:rPr>
        <w:t xml:space="preserve"> be similar to the support </w:t>
      </w:r>
      <w:r w:rsidR="00B07C17">
        <w:rPr>
          <w:rFonts w:eastAsiaTheme="minorEastAsia" w:hint="eastAsia"/>
          <w:lang w:eastAsia="zh-CN"/>
        </w:rPr>
        <w:t>of</w:t>
      </w:r>
      <w:r w:rsidRPr="00793DCE">
        <w:rPr>
          <w:rFonts w:hint="eastAsia"/>
        </w:rPr>
        <w:t xml:space="preserve"> l</w:t>
      </w:r>
      <w:r>
        <w:t>ess than 5M Bandwidth</w:t>
      </w:r>
      <w:r w:rsidR="00B07C17">
        <w:rPr>
          <w:rFonts w:eastAsiaTheme="minorEastAsia" w:hint="eastAsia"/>
          <w:lang w:eastAsia="zh-CN"/>
        </w:rPr>
        <w:t xml:space="preserve"> for R18</w:t>
      </w:r>
      <w:r w:rsidRPr="00793DCE">
        <w:rPr>
          <w:rFonts w:hint="eastAsia"/>
        </w:rPr>
        <w:t xml:space="preserve">, </w:t>
      </w:r>
      <w:r w:rsidR="00793DCE" w:rsidRPr="00793DCE">
        <w:rPr>
          <w:rFonts w:hint="eastAsia"/>
        </w:rPr>
        <w:t>the</w:t>
      </w:r>
      <w:r w:rsidR="00793DCE">
        <w:rPr>
          <w:rFonts w:eastAsiaTheme="minorEastAsia" w:hint="eastAsia"/>
          <w:lang w:eastAsia="zh-CN"/>
        </w:rPr>
        <w:t xml:space="preserve"> </w:t>
      </w:r>
      <w:proofErr w:type="spellStart"/>
      <w:r w:rsidR="00793DCE" w:rsidRPr="00F52A14">
        <w:rPr>
          <w:i/>
        </w:rPr>
        <w:t>supportedBandwidthDL</w:t>
      </w:r>
      <w:proofErr w:type="spellEnd"/>
      <w:r w:rsidR="00793DCE" w:rsidRPr="00F52A14">
        <w:rPr>
          <w:i/>
        </w:rPr>
        <w:t>/UL</w:t>
      </w:r>
      <w:r w:rsidR="00793DCE" w:rsidRPr="004E3133">
        <w:t xml:space="preserve"> </w:t>
      </w:r>
      <w:r w:rsidR="00793DCE" w:rsidRPr="00793DCE">
        <w:rPr>
          <w:rFonts w:hint="eastAsia"/>
        </w:rPr>
        <w:t xml:space="preserve">and </w:t>
      </w:r>
      <w:proofErr w:type="spellStart"/>
      <w:r w:rsidR="00793DCE" w:rsidRPr="00F52A14">
        <w:rPr>
          <w:i/>
        </w:rPr>
        <w:t>supportedMinBandwidthDL</w:t>
      </w:r>
      <w:proofErr w:type="spellEnd"/>
      <w:r w:rsidR="00793DCE" w:rsidRPr="00F52A14">
        <w:rPr>
          <w:i/>
        </w:rPr>
        <w:t>/UL</w:t>
      </w:r>
      <w:r w:rsidR="00793DCE">
        <w:rPr>
          <w:rFonts w:eastAsiaTheme="minorEastAsia" w:hint="eastAsia"/>
          <w:lang w:eastAsia="zh-CN"/>
        </w:rPr>
        <w:t xml:space="preserve"> is extend</w:t>
      </w:r>
      <w:r w:rsidR="00B07C17">
        <w:rPr>
          <w:rFonts w:eastAsiaTheme="minorEastAsia" w:hint="eastAsia"/>
          <w:lang w:eastAsia="zh-CN"/>
        </w:rPr>
        <w:t>ed</w:t>
      </w:r>
      <w:r w:rsidR="00793DCE" w:rsidRPr="00793DCE">
        <w:rPr>
          <w:rFonts w:hint="eastAsia"/>
        </w:rPr>
        <w:t xml:space="preserve"> to support 7MHz</w:t>
      </w:r>
      <w:r w:rsidR="00793DCE">
        <w:rPr>
          <w:rFonts w:eastAsiaTheme="minorEastAsia" w:hint="eastAsia"/>
          <w:lang w:eastAsia="zh-CN"/>
        </w:rPr>
        <w:t xml:space="preserve"> </w:t>
      </w:r>
      <w:r w:rsidR="00793DCE">
        <w:rPr>
          <w:rFonts w:eastAsiaTheme="minorEastAsia"/>
          <w:lang w:eastAsia="zh-CN"/>
        </w:rPr>
        <w:t>with</w:t>
      </w:r>
      <w:r w:rsidR="00793DCE">
        <w:rPr>
          <w:rFonts w:eastAsiaTheme="minorEastAsia" w:hint="eastAsia"/>
          <w:lang w:eastAsia="zh-CN"/>
        </w:rPr>
        <w:t xml:space="preserve"> </w:t>
      </w:r>
      <w:r w:rsidR="00793DCE">
        <w:rPr>
          <w:rFonts w:eastAsiaTheme="minorEastAsia" w:hint="eastAsia"/>
          <w:noProof/>
          <w:szCs w:val="20"/>
          <w:lang w:eastAsia="zh-CN"/>
        </w:rPr>
        <w:t>per</w:t>
      </w:r>
      <w:r w:rsidR="00793DCE">
        <w:rPr>
          <w:noProof/>
          <w:szCs w:val="20"/>
          <w:lang w:val="en-GB" w:eastAsia="zh-CN"/>
        </w:rPr>
        <w:t xml:space="preserve"> </w:t>
      </w:r>
      <w:r w:rsidR="00793DCE">
        <w:rPr>
          <w:rFonts w:eastAsiaTheme="minorEastAsia" w:hint="eastAsia"/>
          <w:noProof/>
          <w:szCs w:val="20"/>
          <w:lang w:val="en-GB" w:eastAsia="zh-CN"/>
        </w:rPr>
        <w:t>feature set per CC level</w:t>
      </w:r>
      <w:r w:rsidR="00B07C17">
        <w:rPr>
          <w:rFonts w:eastAsiaTheme="minorEastAsia" w:hint="eastAsia"/>
          <w:noProof/>
          <w:szCs w:val="20"/>
          <w:lang w:val="en-GB" w:eastAsia="zh-CN"/>
        </w:rPr>
        <w:t>.</w:t>
      </w:r>
      <w:r w:rsidR="0057530F">
        <w:rPr>
          <w:rFonts w:eastAsiaTheme="minorEastAsia" w:hint="eastAsia"/>
          <w:noProof/>
          <w:szCs w:val="20"/>
          <w:lang w:val="en-GB" w:eastAsia="zh-CN"/>
        </w:rPr>
        <w:t xml:space="preserve"> </w:t>
      </w:r>
      <w:r w:rsidR="00793DCE">
        <w:rPr>
          <w:rFonts w:eastAsiaTheme="minorEastAsia" w:hint="eastAsia"/>
          <w:lang w:eastAsia="zh-CN"/>
        </w:rPr>
        <w:t xml:space="preserve">More details </w:t>
      </w:r>
      <w:r w:rsidR="00793DCE">
        <w:rPr>
          <w:rFonts w:eastAsiaTheme="minorEastAsia"/>
          <w:lang w:eastAsia="zh-CN"/>
        </w:rPr>
        <w:t>could</w:t>
      </w:r>
      <w:r w:rsidR="00793DCE">
        <w:rPr>
          <w:rFonts w:eastAsiaTheme="minorEastAsia" w:hint="eastAsia"/>
          <w:lang w:eastAsia="zh-CN"/>
        </w:rPr>
        <w:t xml:space="preserve"> be seen in TP</w:t>
      </w:r>
      <w:r w:rsidR="00F01D84">
        <w:rPr>
          <w:rFonts w:eastAsiaTheme="minorEastAsia" w:hint="eastAsia"/>
          <w:lang w:eastAsia="zh-CN"/>
        </w:rPr>
        <w:t xml:space="preserve"> </w:t>
      </w:r>
      <w:r w:rsidR="00793DCE">
        <w:rPr>
          <w:rFonts w:eastAsiaTheme="minorEastAsia" w:hint="eastAsia"/>
          <w:lang w:eastAsia="zh-CN"/>
        </w:rPr>
        <w:t>2 of Annex.</w:t>
      </w:r>
      <w:r w:rsidR="0057530F">
        <w:rPr>
          <w:rFonts w:eastAsiaTheme="minorEastAsia" w:hint="eastAsia"/>
          <w:lang w:eastAsia="zh-CN"/>
        </w:rPr>
        <w:t xml:space="preserve"> </w:t>
      </w:r>
    </w:p>
    <w:p w14:paraId="019C5B30" w14:textId="176F3A96" w:rsidR="00793DCE" w:rsidRDefault="00793DCE" w:rsidP="0017469A">
      <w:pPr>
        <w:pStyle w:val="a0"/>
        <w:spacing w:before="120"/>
        <w:rPr>
          <w:rFonts w:eastAsiaTheme="minorEastAsia"/>
          <w:b/>
          <w:lang w:eastAsia="zh-CN"/>
        </w:rPr>
      </w:pPr>
      <w:r w:rsidRPr="00793DCE">
        <w:rPr>
          <w:rFonts w:eastAsiaTheme="minorEastAsia" w:hint="eastAsia"/>
          <w:b/>
          <w:lang w:eastAsia="zh-CN"/>
        </w:rPr>
        <w:t xml:space="preserve">Proposal </w:t>
      </w:r>
      <w:r w:rsidR="00C92D12">
        <w:rPr>
          <w:rFonts w:eastAsiaTheme="minorEastAsia" w:hint="eastAsia"/>
          <w:b/>
          <w:lang w:eastAsia="zh-CN"/>
        </w:rPr>
        <w:t>4</w:t>
      </w:r>
      <w:r w:rsidRPr="00793DCE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Extend the </w:t>
      </w:r>
      <w:proofErr w:type="spellStart"/>
      <w:r w:rsidRPr="00F52A14">
        <w:rPr>
          <w:rFonts w:eastAsiaTheme="minorEastAsia"/>
          <w:b/>
          <w:i/>
          <w:lang w:eastAsia="zh-CN"/>
        </w:rPr>
        <w:t>supportedBandwidthDL</w:t>
      </w:r>
      <w:proofErr w:type="spellEnd"/>
      <w:r w:rsidRPr="00F52A14">
        <w:rPr>
          <w:rFonts w:eastAsiaTheme="minorEastAsia"/>
          <w:b/>
          <w:i/>
          <w:lang w:eastAsia="zh-CN"/>
        </w:rPr>
        <w:t>/UL</w:t>
      </w:r>
      <w:r w:rsidRPr="00B07C17">
        <w:rPr>
          <w:rFonts w:eastAsiaTheme="minorEastAsia"/>
          <w:b/>
          <w:lang w:eastAsia="zh-CN"/>
        </w:rPr>
        <w:t xml:space="preserve"> </w:t>
      </w:r>
      <w:r w:rsidRPr="00B07C17">
        <w:rPr>
          <w:rFonts w:eastAsiaTheme="minorEastAsia" w:hint="eastAsia"/>
          <w:b/>
          <w:lang w:eastAsia="zh-CN"/>
        </w:rPr>
        <w:t xml:space="preserve">and </w:t>
      </w:r>
      <w:proofErr w:type="spellStart"/>
      <w:r w:rsidR="00B07C17" w:rsidRPr="00F52A14">
        <w:rPr>
          <w:rFonts w:eastAsiaTheme="minorEastAsia"/>
          <w:b/>
          <w:i/>
          <w:lang w:eastAsia="zh-CN"/>
        </w:rPr>
        <w:t>supportedMinBandwidthDL</w:t>
      </w:r>
      <w:proofErr w:type="spellEnd"/>
      <w:r w:rsidR="00B07C17" w:rsidRPr="00F52A14">
        <w:rPr>
          <w:rFonts w:eastAsiaTheme="minorEastAsia"/>
          <w:b/>
          <w:i/>
          <w:lang w:eastAsia="zh-CN"/>
        </w:rPr>
        <w:t>/U</w:t>
      </w:r>
      <w:r w:rsidR="00B07C17" w:rsidRPr="00F52A14">
        <w:rPr>
          <w:rFonts w:eastAsiaTheme="minorEastAsia" w:hint="eastAsia"/>
          <w:b/>
          <w:i/>
          <w:lang w:eastAsia="zh-CN"/>
        </w:rPr>
        <w:t>L</w:t>
      </w:r>
      <w:r w:rsidRPr="00B07C17">
        <w:rPr>
          <w:rFonts w:eastAsiaTheme="minorEastAsia" w:hint="eastAsia"/>
          <w:b/>
          <w:lang w:eastAsia="zh-CN"/>
        </w:rPr>
        <w:t xml:space="preserve"> to support 7MHz</w:t>
      </w:r>
      <w:r w:rsidR="00B07C17" w:rsidRPr="00B07C17">
        <w:rPr>
          <w:rFonts w:eastAsiaTheme="minorEastAsia" w:hint="eastAsia"/>
          <w:b/>
          <w:lang w:eastAsia="zh-CN"/>
        </w:rPr>
        <w:t xml:space="preserve"> as</w:t>
      </w:r>
      <w:r w:rsidR="00B07C17" w:rsidRPr="00B07C17">
        <w:rPr>
          <w:rFonts w:eastAsiaTheme="minorEastAsia"/>
          <w:b/>
          <w:lang w:eastAsia="zh-CN"/>
        </w:rPr>
        <w:t xml:space="preserve"> </w:t>
      </w:r>
      <w:r w:rsidR="00B07C17">
        <w:rPr>
          <w:rFonts w:eastAsiaTheme="minorEastAsia"/>
          <w:b/>
          <w:lang w:eastAsia="zh-CN"/>
        </w:rPr>
        <w:t xml:space="preserve">maximum </w:t>
      </w:r>
      <w:r w:rsidR="00B07C17">
        <w:rPr>
          <w:rFonts w:eastAsiaTheme="minorEastAsia" w:hint="eastAsia"/>
          <w:b/>
          <w:lang w:eastAsia="zh-CN"/>
        </w:rPr>
        <w:t>and</w:t>
      </w:r>
      <w:r w:rsidR="00B07C17" w:rsidRPr="00B07C17">
        <w:rPr>
          <w:rFonts w:eastAsiaTheme="minorEastAsia"/>
          <w:b/>
          <w:lang w:eastAsia="zh-CN"/>
        </w:rPr>
        <w:t xml:space="preserve"> minimum supported bandwidth</w:t>
      </w:r>
      <w:r w:rsidR="00B07C17" w:rsidRPr="00B07C17">
        <w:rPr>
          <w:rFonts w:eastAsiaTheme="minorEastAsia" w:hint="eastAsia"/>
          <w:b/>
          <w:lang w:eastAsia="zh-CN"/>
        </w:rPr>
        <w:t>.</w:t>
      </w:r>
      <w:r w:rsidR="00F52A14">
        <w:rPr>
          <w:rFonts w:eastAsiaTheme="minorEastAsia" w:hint="eastAsia"/>
          <w:b/>
          <w:lang w:eastAsia="zh-CN"/>
        </w:rPr>
        <w:t xml:space="preserve"> </w:t>
      </w:r>
    </w:p>
    <w:p w14:paraId="1522D698" w14:textId="343E944A" w:rsidR="0036091D" w:rsidRPr="0036091D" w:rsidRDefault="0036091D" w:rsidP="0036091D">
      <w:pPr>
        <w:pStyle w:val="1"/>
        <w:jc w:val="both"/>
        <w:rPr>
          <w:szCs w:val="28"/>
        </w:rPr>
      </w:pPr>
      <w:r>
        <w:rPr>
          <w:rFonts w:hint="eastAsia"/>
          <w:lang w:val="en-GB"/>
        </w:rPr>
        <w:t>Conc</w:t>
      </w:r>
      <w:r w:rsidR="005545E4">
        <w:rPr>
          <w:rFonts w:hint="eastAsia"/>
          <w:lang w:val="en-GB"/>
        </w:rPr>
        <w:t>lu</w:t>
      </w:r>
      <w:r>
        <w:rPr>
          <w:rFonts w:hint="eastAsia"/>
          <w:lang w:val="en-GB"/>
        </w:rPr>
        <w:t>sion</w:t>
      </w:r>
    </w:p>
    <w:p w14:paraId="0ACA29E2" w14:textId="03523FA0" w:rsidR="00096EF9" w:rsidRDefault="003E6348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Accordin</w:t>
      </w:r>
      <w:r w:rsidR="005545E4">
        <w:rPr>
          <w:rFonts w:eastAsia="宋体" w:hint="eastAsia"/>
          <w:lang w:val="en-GB" w:eastAsia="zh-CN"/>
        </w:rPr>
        <w:t xml:space="preserve">g to </w:t>
      </w:r>
      <w:r w:rsidR="0036091D">
        <w:rPr>
          <w:rFonts w:eastAsia="宋体" w:hint="eastAsia"/>
          <w:lang w:val="en-GB" w:eastAsia="zh-CN"/>
        </w:rPr>
        <w:t xml:space="preserve">above discussion on </w:t>
      </w:r>
      <w:r w:rsidR="0011156C">
        <w:rPr>
          <w:rFonts w:eastAsia="宋体" w:hint="eastAsia"/>
          <w:lang w:val="en-GB" w:eastAsia="zh-CN"/>
        </w:rPr>
        <w:t>s</w:t>
      </w:r>
      <w:r w:rsidR="00F716A5" w:rsidRPr="00F716A5">
        <w:rPr>
          <w:rFonts w:eastAsia="宋体"/>
          <w:lang w:val="en-GB" w:eastAsia="zh-CN"/>
        </w:rPr>
        <w:t>ignalling for 7 MHz Channel Bandwidth</w:t>
      </w:r>
      <w:r w:rsidR="005545E4">
        <w:rPr>
          <w:rFonts w:eastAsia="宋体" w:hint="eastAsia"/>
          <w:lang w:val="en-GB" w:eastAsia="zh-CN"/>
        </w:rPr>
        <w:t>,</w:t>
      </w:r>
      <w:r w:rsidR="0036091D" w:rsidRPr="0036091D">
        <w:rPr>
          <w:rFonts w:eastAsia="宋体" w:hint="eastAsia"/>
          <w:lang w:val="en-GB" w:eastAsia="zh-CN"/>
        </w:rPr>
        <w:t xml:space="preserve"> we </w:t>
      </w:r>
      <w:r>
        <w:rPr>
          <w:rFonts w:eastAsia="宋体" w:hint="eastAsia"/>
          <w:lang w:val="en-GB" w:eastAsia="zh-CN"/>
        </w:rPr>
        <w:t>propose:</w:t>
      </w:r>
    </w:p>
    <w:p w14:paraId="3AD2F07F" w14:textId="77777777" w:rsidR="00210002" w:rsidRPr="00F01D84" w:rsidRDefault="00210002" w:rsidP="00210002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Theme="minorEastAsia"/>
          <w:b/>
          <w:lang w:eastAsia="zh-CN"/>
        </w:rPr>
      </w:pPr>
      <w:r w:rsidRPr="00210002">
        <w:rPr>
          <w:rFonts w:eastAsiaTheme="minorEastAsia" w:hint="eastAsia"/>
          <w:b/>
          <w:lang w:eastAsia="zh-CN"/>
        </w:rPr>
        <w:t>P</w:t>
      </w:r>
      <w:r w:rsidRPr="00876469">
        <w:rPr>
          <w:rFonts w:eastAsiaTheme="minorEastAsia" w:hint="eastAsia"/>
          <w:b/>
          <w:lang w:eastAsia="zh-CN"/>
        </w:rPr>
        <w:t>roposal 1:</w:t>
      </w:r>
      <w:r w:rsidRPr="003073A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From the view of </w:t>
      </w:r>
      <w:r>
        <w:rPr>
          <w:rFonts w:eastAsiaTheme="minorEastAsia"/>
          <w:b/>
          <w:lang w:eastAsia="zh-CN"/>
        </w:rPr>
        <w:t>signaling</w:t>
      </w:r>
      <w:r>
        <w:rPr>
          <w:rFonts w:eastAsiaTheme="minorEastAsia" w:hint="eastAsia"/>
          <w:b/>
          <w:lang w:eastAsia="zh-CN"/>
        </w:rPr>
        <w:t xml:space="preserve"> aspect,</w:t>
      </w:r>
      <w:r w:rsidRPr="00876469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i</w:t>
      </w:r>
      <w:r w:rsidRPr="00876469">
        <w:rPr>
          <w:rFonts w:eastAsiaTheme="minorEastAsia" w:hint="eastAsia"/>
          <w:b/>
          <w:lang w:eastAsia="zh-CN"/>
        </w:rPr>
        <w:t>t is feasible for the 7</w:t>
      </w:r>
      <w:r w:rsidRPr="00876469">
        <w:rPr>
          <w:rFonts w:eastAsiaTheme="minorEastAsia"/>
          <w:b/>
          <w:lang w:eastAsia="zh-CN"/>
        </w:rPr>
        <w:t xml:space="preserve"> MHz channel bandwidth</w:t>
      </w:r>
      <w:r w:rsidRPr="00876469">
        <w:rPr>
          <w:rFonts w:eastAsiaTheme="minorEastAsia" w:hint="eastAsia"/>
          <w:b/>
          <w:lang w:eastAsia="zh-CN"/>
        </w:rPr>
        <w:t xml:space="preserve"> </w:t>
      </w:r>
      <w:r w:rsidRPr="00F01D84">
        <w:rPr>
          <w:rFonts w:eastAsiaTheme="minorEastAsia" w:hint="eastAsia"/>
          <w:b/>
          <w:lang w:eastAsia="zh-CN"/>
        </w:rPr>
        <w:t xml:space="preserve">to be </w:t>
      </w:r>
      <w:r w:rsidRPr="00F01D84">
        <w:rPr>
          <w:rFonts w:eastAsiaTheme="minorEastAsia"/>
          <w:b/>
          <w:lang w:eastAsia="zh-CN"/>
        </w:rPr>
        <w:t>release independent from Rel-15</w:t>
      </w:r>
      <w:r w:rsidRPr="00F01D84">
        <w:rPr>
          <w:rFonts w:eastAsiaTheme="minorEastAsia" w:hint="eastAsia"/>
          <w:b/>
          <w:lang w:eastAsia="zh-CN"/>
        </w:rPr>
        <w:t xml:space="preserve"> </w:t>
      </w:r>
      <w:r w:rsidRPr="00F01D84">
        <w:rPr>
          <w:rFonts w:eastAsiaTheme="minorEastAsia"/>
          <w:b/>
          <w:lang w:eastAsia="zh-CN"/>
        </w:rPr>
        <w:t xml:space="preserve">for a band with a minimum channel bandwidth of 3MHz or 5MHz. </w:t>
      </w:r>
    </w:p>
    <w:p w14:paraId="3B94A5D8" w14:textId="77777777" w:rsidR="00C92D12" w:rsidRPr="00876469" w:rsidRDefault="00C92D12" w:rsidP="00C92D12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lastRenderedPageBreak/>
        <w:t>Proposal 2</w:t>
      </w:r>
      <w:r w:rsidRPr="00876469">
        <w:rPr>
          <w:rFonts w:eastAsiaTheme="minorEastAsia" w:hint="eastAsia"/>
          <w:b/>
          <w:lang w:eastAsia="zh-CN"/>
        </w:rPr>
        <w:t>:</w:t>
      </w:r>
      <w:r w:rsidRPr="003073A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Wait for RAN4 progress before discussing </w:t>
      </w:r>
      <w:r w:rsidRPr="00876469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 xml:space="preserve">support of </w:t>
      </w:r>
      <w:r w:rsidRPr="00876469">
        <w:rPr>
          <w:rFonts w:eastAsiaTheme="minorEastAsia" w:hint="eastAsia"/>
          <w:b/>
          <w:lang w:eastAsia="zh-CN"/>
        </w:rPr>
        <w:t>7</w:t>
      </w:r>
      <w:r w:rsidRPr="00876469">
        <w:rPr>
          <w:rFonts w:eastAsiaTheme="minorEastAsia"/>
          <w:b/>
          <w:lang w:eastAsia="zh-CN"/>
        </w:rPr>
        <w:t xml:space="preserve"> MHz channel bandwidth</w:t>
      </w:r>
      <w:r w:rsidRPr="00876469">
        <w:rPr>
          <w:rFonts w:eastAsiaTheme="minorEastAsia" w:hint="eastAsia"/>
          <w:b/>
          <w:lang w:eastAsia="zh-CN"/>
        </w:rPr>
        <w:t xml:space="preserve"> </w:t>
      </w:r>
      <w:r w:rsidRPr="00F01D84">
        <w:rPr>
          <w:rFonts w:eastAsiaTheme="minorEastAsia"/>
          <w:b/>
          <w:lang w:eastAsia="zh-CN"/>
        </w:rPr>
        <w:t xml:space="preserve">for a band </w:t>
      </w:r>
      <w:r w:rsidRPr="00F01D84">
        <w:rPr>
          <w:rFonts w:eastAsiaTheme="minorEastAsia" w:hint="eastAsia"/>
          <w:b/>
          <w:lang w:eastAsia="zh-CN"/>
        </w:rPr>
        <w:t xml:space="preserve">not </w:t>
      </w:r>
      <w:r w:rsidRPr="00F01D84">
        <w:rPr>
          <w:rFonts w:eastAsiaTheme="minorEastAsia"/>
          <w:b/>
          <w:lang w:eastAsia="zh-CN"/>
        </w:rPr>
        <w:t xml:space="preserve">with a minimum channel bandwidth of 3MHz or 5MHz. </w:t>
      </w:r>
    </w:p>
    <w:p w14:paraId="5F6D50A4" w14:textId="77777777" w:rsidR="00C92D12" w:rsidRPr="002D6945" w:rsidRDefault="00C92D12" w:rsidP="00C92D12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Theme="minorEastAsia"/>
          <w:b/>
          <w:lang w:eastAsia="zh-CN"/>
        </w:rPr>
      </w:pPr>
      <w:bookmarkStart w:id="5" w:name="_GoBack"/>
      <w:bookmarkEnd w:id="5"/>
      <w:r w:rsidRPr="002D6945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3</w:t>
      </w:r>
      <w:r w:rsidRPr="000E457F">
        <w:rPr>
          <w:rFonts w:eastAsiaTheme="minorEastAsia" w:hint="eastAsia"/>
          <w:b/>
          <w:lang w:eastAsia="zh-CN"/>
        </w:rPr>
        <w:t xml:space="preserve">: </w:t>
      </w:r>
      <w:r w:rsidRPr="00F01D84">
        <w:rPr>
          <w:rFonts w:eastAsiaTheme="minorEastAsia" w:hint="eastAsia"/>
          <w:b/>
          <w:lang w:eastAsia="zh-CN"/>
        </w:rPr>
        <w:t>F</w:t>
      </w:r>
      <w:r w:rsidRPr="00F01D84">
        <w:rPr>
          <w:rFonts w:eastAsiaTheme="minorEastAsia"/>
          <w:b/>
          <w:lang w:eastAsia="zh-CN"/>
        </w:rPr>
        <w:t>or a band with a minimum channel bandwidth of 3MHz or 5MHz</w:t>
      </w:r>
      <w:r w:rsidRPr="000E457F">
        <w:rPr>
          <w:rFonts w:eastAsiaTheme="minorEastAsia" w:hint="eastAsia"/>
          <w:b/>
          <w:lang w:eastAsia="zh-CN"/>
        </w:rPr>
        <w:t>, use</w:t>
      </w:r>
      <w:r w:rsidRPr="002D6945">
        <w:rPr>
          <w:rFonts w:eastAsiaTheme="minorEastAsia" w:hint="eastAsia"/>
          <w:b/>
          <w:lang w:eastAsia="zh-CN"/>
        </w:rPr>
        <w:t xml:space="preserve"> spare bit in </w:t>
      </w:r>
      <w:r w:rsidRPr="002D6945">
        <w:rPr>
          <w:rFonts w:eastAsiaTheme="minorEastAsia"/>
          <w:b/>
          <w:lang w:eastAsia="zh-CN"/>
        </w:rPr>
        <w:t xml:space="preserve">IEs </w:t>
      </w:r>
      <w:r w:rsidRPr="00F01D84">
        <w:rPr>
          <w:rFonts w:eastAsiaTheme="minorEastAsia"/>
          <w:b/>
          <w:lang w:eastAsia="zh-CN"/>
        </w:rPr>
        <w:t>channelBWs-DL-v1590</w:t>
      </w:r>
      <w:r w:rsidRPr="002D6945">
        <w:rPr>
          <w:rFonts w:eastAsiaTheme="minorEastAsia"/>
          <w:b/>
          <w:lang w:eastAsia="zh-CN"/>
        </w:rPr>
        <w:t xml:space="preserve"> and </w:t>
      </w:r>
      <w:r w:rsidRPr="00F01D84">
        <w:rPr>
          <w:rFonts w:eastAsiaTheme="minorEastAsia"/>
          <w:b/>
          <w:lang w:eastAsia="zh-CN"/>
        </w:rPr>
        <w:t>channelBWs-UL-v1590</w:t>
      </w:r>
      <w:r>
        <w:rPr>
          <w:rFonts w:eastAsiaTheme="minorEastAsia" w:hint="eastAsia"/>
          <w:b/>
          <w:lang w:eastAsia="zh-CN"/>
        </w:rPr>
        <w:t xml:space="preserve"> to reflect the support of 7M</w:t>
      </w:r>
      <w:r w:rsidRPr="002D6945">
        <w:rPr>
          <w:rFonts w:eastAsiaTheme="minorEastAsia" w:hint="eastAsia"/>
          <w:b/>
          <w:lang w:eastAsia="zh-CN"/>
        </w:rPr>
        <w:t>Hz channel bandwidth.</w:t>
      </w:r>
    </w:p>
    <w:p w14:paraId="7D9B40A0" w14:textId="5B2B30FA" w:rsidR="00F716A5" w:rsidRPr="00F01D84" w:rsidRDefault="00210002" w:rsidP="00F01D84">
      <w:pPr>
        <w:overflowPunct w:val="0"/>
        <w:autoSpaceDE w:val="0"/>
        <w:autoSpaceDN w:val="0"/>
        <w:adjustRightInd w:val="0"/>
        <w:spacing w:before="80" w:after="80"/>
        <w:jc w:val="both"/>
        <w:textAlignment w:val="baseline"/>
        <w:rPr>
          <w:rFonts w:eastAsiaTheme="minorEastAsia"/>
          <w:b/>
          <w:lang w:eastAsia="zh-CN"/>
        </w:rPr>
      </w:pPr>
      <w:r w:rsidRPr="00F01D84">
        <w:rPr>
          <w:rFonts w:eastAsiaTheme="minorEastAsia" w:hint="eastAsia"/>
          <w:b/>
          <w:lang w:eastAsia="zh-CN"/>
        </w:rPr>
        <w:t xml:space="preserve">Proposal </w:t>
      </w:r>
      <w:r w:rsidR="00C92D12">
        <w:rPr>
          <w:rFonts w:eastAsiaTheme="minorEastAsia" w:hint="eastAsia"/>
          <w:b/>
          <w:lang w:eastAsia="zh-CN"/>
        </w:rPr>
        <w:t>4</w:t>
      </w:r>
      <w:r w:rsidRPr="00F01D84">
        <w:rPr>
          <w:rFonts w:eastAsiaTheme="minorEastAsia" w:hint="eastAsia"/>
          <w:b/>
          <w:lang w:eastAsia="zh-CN"/>
        </w:rPr>
        <w:t xml:space="preserve">: Extend the </w:t>
      </w:r>
      <w:proofErr w:type="spellStart"/>
      <w:r w:rsidRPr="00F01D84">
        <w:rPr>
          <w:rFonts w:eastAsiaTheme="minorEastAsia"/>
          <w:b/>
          <w:lang w:eastAsia="zh-CN"/>
        </w:rPr>
        <w:t>supportedBandwidthDL</w:t>
      </w:r>
      <w:proofErr w:type="spellEnd"/>
      <w:r w:rsidRPr="00F01D84">
        <w:rPr>
          <w:rFonts w:eastAsiaTheme="minorEastAsia"/>
          <w:b/>
          <w:lang w:eastAsia="zh-CN"/>
        </w:rPr>
        <w:t xml:space="preserve">/UL </w:t>
      </w:r>
      <w:r w:rsidRPr="00F01D84">
        <w:rPr>
          <w:rFonts w:eastAsiaTheme="minorEastAsia" w:hint="eastAsia"/>
          <w:b/>
          <w:lang w:eastAsia="zh-CN"/>
        </w:rPr>
        <w:t xml:space="preserve">and </w:t>
      </w:r>
      <w:proofErr w:type="spellStart"/>
      <w:r w:rsidRPr="00F01D84">
        <w:rPr>
          <w:rFonts w:eastAsiaTheme="minorEastAsia"/>
          <w:b/>
          <w:lang w:eastAsia="zh-CN"/>
        </w:rPr>
        <w:t>supportedMinBandwidthDL</w:t>
      </w:r>
      <w:proofErr w:type="spellEnd"/>
      <w:r w:rsidRPr="00F01D84">
        <w:rPr>
          <w:rFonts w:eastAsiaTheme="minorEastAsia"/>
          <w:b/>
          <w:lang w:eastAsia="zh-CN"/>
        </w:rPr>
        <w:t>/U</w:t>
      </w:r>
      <w:r w:rsidRPr="00F01D84">
        <w:rPr>
          <w:rFonts w:eastAsiaTheme="minorEastAsia" w:hint="eastAsia"/>
          <w:b/>
          <w:lang w:eastAsia="zh-CN"/>
        </w:rPr>
        <w:t>L to support 7MHz as</w:t>
      </w:r>
      <w:r w:rsidRPr="00F01D84">
        <w:rPr>
          <w:rFonts w:eastAsiaTheme="minorEastAsia"/>
          <w:b/>
          <w:lang w:eastAsia="zh-CN"/>
        </w:rPr>
        <w:t xml:space="preserve"> maximum </w:t>
      </w:r>
      <w:r w:rsidRPr="00F01D84">
        <w:rPr>
          <w:rFonts w:eastAsiaTheme="minorEastAsia" w:hint="eastAsia"/>
          <w:b/>
          <w:lang w:eastAsia="zh-CN"/>
        </w:rPr>
        <w:t>and</w:t>
      </w:r>
      <w:r w:rsidRPr="00F01D84">
        <w:rPr>
          <w:rFonts w:eastAsiaTheme="minorEastAsia"/>
          <w:b/>
          <w:lang w:eastAsia="zh-CN"/>
        </w:rPr>
        <w:t xml:space="preserve"> minimum supported bandwidth</w:t>
      </w:r>
      <w:r w:rsidRPr="00F01D84">
        <w:rPr>
          <w:rFonts w:eastAsiaTheme="minorEastAsia" w:hint="eastAsia"/>
          <w:b/>
          <w:lang w:eastAsia="zh-CN"/>
        </w:rPr>
        <w:t>.</w:t>
      </w:r>
    </w:p>
    <w:p w14:paraId="1BECE078" w14:textId="77777777" w:rsidR="00096EF9" w:rsidRDefault="003E6348">
      <w:pPr>
        <w:pStyle w:val="1"/>
        <w:jc w:val="both"/>
      </w:pPr>
      <w:bookmarkStart w:id="6" w:name="_Ref69910645"/>
      <w:r>
        <w:rPr>
          <w:rFonts w:hint="eastAsia"/>
        </w:rPr>
        <w:t>Reference</w:t>
      </w:r>
      <w:bookmarkEnd w:id="6"/>
    </w:p>
    <w:p w14:paraId="7E57E7E0" w14:textId="12F52BAE" w:rsidR="006F0A57" w:rsidRPr="00F716A5" w:rsidRDefault="0093000C" w:rsidP="006F0A57">
      <w:pPr>
        <w:numPr>
          <w:ilvl w:val="0"/>
          <w:numId w:val="9"/>
        </w:numPr>
        <w:spacing w:after="120" w:line="288" w:lineRule="auto"/>
        <w:jc w:val="both"/>
        <w:rPr>
          <w:rFonts w:eastAsiaTheme="minorEastAsia"/>
          <w:lang w:eastAsia="zh-CN"/>
        </w:rPr>
      </w:pPr>
      <w:r w:rsidRPr="0093000C">
        <w:t>R4-2503017</w:t>
      </w:r>
      <w:r w:rsidRPr="0093000C">
        <w:rPr>
          <w:rFonts w:hint="eastAsia"/>
        </w:rPr>
        <w:t xml:space="preserve">, </w:t>
      </w:r>
      <w:r w:rsidRPr="0093000C">
        <w:t xml:space="preserve">LS on </w:t>
      </w:r>
      <w:proofErr w:type="spellStart"/>
      <w:r w:rsidRPr="0093000C">
        <w:t>Signalling</w:t>
      </w:r>
      <w:proofErr w:type="spellEnd"/>
      <w:r w:rsidRPr="0093000C">
        <w:t xml:space="preserve"> for 7 MHz Channel Bandwidth</w:t>
      </w:r>
      <w:r w:rsidRPr="00F716A5">
        <w:rPr>
          <w:rFonts w:eastAsiaTheme="minorEastAsia" w:hint="eastAsia"/>
          <w:lang w:eastAsia="zh-CN"/>
        </w:rPr>
        <w:t>.</w:t>
      </w:r>
    </w:p>
    <w:p w14:paraId="3D822289" w14:textId="3B82E2F3" w:rsidR="004253EF" w:rsidRDefault="007E6D68" w:rsidP="004253EF">
      <w:pPr>
        <w:pStyle w:val="1"/>
        <w:jc w:val="both"/>
      </w:pPr>
      <w:r>
        <w:rPr>
          <w:rFonts w:hint="eastAsia"/>
        </w:rPr>
        <w:lastRenderedPageBreak/>
        <w:t xml:space="preserve">Annex </w:t>
      </w:r>
    </w:p>
    <w:p w14:paraId="7E7FD57D" w14:textId="33060A84" w:rsidR="005B5080" w:rsidRDefault="002D6945" w:rsidP="005B5080">
      <w:pPr>
        <w:pStyle w:val="20"/>
        <w:numPr>
          <w:ilvl w:val="1"/>
          <w:numId w:val="37"/>
        </w:numPr>
        <w:rPr>
          <w:rFonts w:eastAsiaTheme="minorEastAsia"/>
          <w:sz w:val="24"/>
          <w:szCs w:val="24"/>
        </w:rPr>
      </w:pPr>
      <w:r w:rsidRPr="00F716A5">
        <w:rPr>
          <w:rFonts w:eastAsiaTheme="minorEastAsia" w:hint="eastAsia"/>
          <w:sz w:val="24"/>
          <w:szCs w:val="24"/>
        </w:rPr>
        <w:t>TP 1</w:t>
      </w:r>
    </w:p>
    <w:p w14:paraId="7B8FBCDC" w14:textId="0D3A130C" w:rsidR="00F716A5" w:rsidRPr="005B5080" w:rsidRDefault="00F716A5" w:rsidP="005B508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rPr>
          <w:rFonts w:ascii="Arial" w:eastAsia="Times New Roman" w:hAnsi="Arial"/>
          <w:b w:val="0"/>
          <w:bCs w:val="0"/>
          <w:sz w:val="24"/>
          <w:szCs w:val="20"/>
          <w:lang w:val="en-GB" w:eastAsia="ja-JP"/>
        </w:rPr>
      </w:pPr>
      <w:bookmarkStart w:id="7" w:name="_Toc12750894"/>
      <w:bookmarkStart w:id="8" w:name="_Toc29382258"/>
      <w:bookmarkStart w:id="9" w:name="_Toc37093375"/>
      <w:bookmarkStart w:id="10" w:name="_Toc37238651"/>
      <w:bookmarkStart w:id="11" w:name="_Toc37238765"/>
      <w:bookmarkStart w:id="12" w:name="_Toc46488660"/>
      <w:bookmarkStart w:id="13" w:name="_Toc52574081"/>
      <w:bookmarkStart w:id="14" w:name="_Toc52574167"/>
      <w:bookmarkStart w:id="15" w:name="_Toc185544381"/>
      <w:r w:rsidRPr="005B5080">
        <w:rPr>
          <w:rFonts w:ascii="Arial" w:eastAsia="Times New Roman" w:hAnsi="Arial"/>
          <w:b w:val="0"/>
          <w:bCs w:val="0"/>
          <w:sz w:val="24"/>
          <w:szCs w:val="20"/>
          <w:lang w:val="en-GB" w:eastAsia="ja-JP"/>
        </w:rPr>
        <w:t>4.2.7.2</w:t>
      </w:r>
      <w:r w:rsidRPr="005B5080">
        <w:rPr>
          <w:rFonts w:ascii="Arial" w:eastAsia="Times New Roman" w:hAnsi="Arial"/>
          <w:b w:val="0"/>
          <w:bCs w:val="0"/>
          <w:sz w:val="24"/>
          <w:szCs w:val="20"/>
          <w:lang w:val="en-GB" w:eastAsia="ja-JP"/>
        </w:rPr>
        <w:tab/>
      </w:r>
      <w:proofErr w:type="spellStart"/>
      <w:r w:rsidRPr="005B5080">
        <w:rPr>
          <w:rFonts w:ascii="Arial" w:eastAsia="Times New Roman" w:hAnsi="Arial"/>
          <w:b w:val="0"/>
          <w:bCs w:val="0"/>
          <w:sz w:val="24"/>
          <w:szCs w:val="20"/>
          <w:lang w:val="en-GB" w:eastAsia="ja-JP"/>
        </w:rPr>
        <w:t>BandNR</w:t>
      </w:r>
      <w:proofErr w:type="spellEnd"/>
      <w:r w:rsidRPr="005B5080">
        <w:rPr>
          <w:rFonts w:ascii="Arial" w:eastAsia="Times New Roman" w:hAnsi="Arial"/>
          <w:b w:val="0"/>
          <w:bCs w:val="0"/>
          <w:sz w:val="24"/>
          <w:szCs w:val="20"/>
          <w:lang w:val="en-GB" w:eastAsia="ja-JP"/>
        </w:rPr>
        <w:t xml:space="preserve"> parameters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25762" w:rsidRPr="00B33F36" w14:paraId="16347B59" w14:textId="77777777" w:rsidTr="00F716A5">
        <w:trPr>
          <w:cantSplit/>
          <w:tblHeader/>
        </w:trPr>
        <w:tc>
          <w:tcPr>
            <w:tcW w:w="6917" w:type="dxa"/>
          </w:tcPr>
          <w:p w14:paraId="4847B04B" w14:textId="77777777" w:rsidR="00125762" w:rsidRPr="00B33F36" w:rsidRDefault="00125762" w:rsidP="00F716A5">
            <w:pPr>
              <w:pStyle w:val="TAL"/>
              <w:rPr>
                <w:b/>
                <w:i/>
              </w:rPr>
            </w:pPr>
            <w:proofErr w:type="spellStart"/>
            <w:r w:rsidRPr="00B33F36">
              <w:rPr>
                <w:b/>
                <w:i/>
              </w:rPr>
              <w:lastRenderedPageBreak/>
              <w:t>channelBWs</w:t>
            </w:r>
            <w:proofErr w:type="spellEnd"/>
            <w:r w:rsidRPr="00B33F36">
              <w:rPr>
                <w:b/>
                <w:i/>
              </w:rPr>
              <w:t>-DL</w:t>
            </w:r>
          </w:p>
          <w:p w14:paraId="01431926" w14:textId="77777777" w:rsidR="00125762" w:rsidRPr="00B33F36" w:rsidRDefault="00125762" w:rsidP="00F716A5">
            <w:pPr>
              <w:pStyle w:val="TAL"/>
            </w:pPr>
            <w:r w:rsidRPr="00B33F36">
              <w:t xml:space="preserve">Indicates </w:t>
            </w:r>
            <w:proofErr w:type="gramStart"/>
            <w:r w:rsidRPr="00B33F36">
              <w:t>for each subcarrier spacing</w:t>
            </w:r>
            <w:proofErr w:type="gramEnd"/>
            <w:r w:rsidRPr="00B33F36">
              <w:t xml:space="preserve"> the UE supported channel bandwidths.</w:t>
            </w:r>
            <w:r w:rsidRPr="00B33F36">
              <w:br/>
              <w:t xml:space="preserve">Absence of the </w:t>
            </w:r>
            <w:proofErr w:type="spellStart"/>
            <w:r w:rsidRPr="00B33F36">
              <w:rPr>
                <w:i/>
              </w:rPr>
              <w:t>channelBWs</w:t>
            </w:r>
            <w:proofErr w:type="spellEnd"/>
            <w:r w:rsidRPr="00B33F36">
              <w:rPr>
                <w:i/>
              </w:rPr>
              <w:t>-DL</w:t>
            </w:r>
            <w:r w:rsidRPr="00B33F36">
              <w:t xml:space="preserve"> (without suffix) for a band or absence of specific </w:t>
            </w:r>
            <w:proofErr w:type="spellStart"/>
            <w:r w:rsidRPr="00B33F36">
              <w:t>scs-XXkHz</w:t>
            </w:r>
            <w:proofErr w:type="spellEnd"/>
            <w:r w:rsidRPr="00B33F36">
      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</w:t>
            </w:r>
            <w:r w:rsidRPr="00B33F36">
              <w:rPr>
                <w:rFonts w:eastAsia="宋体" w:cs="Arial"/>
                <w:szCs w:val="18"/>
                <w:lang w:eastAsia="zh-CN"/>
              </w:rPr>
              <w:t xml:space="preserve"> For IAB-MT, t</w:t>
            </w:r>
            <w:r w:rsidRPr="00B33F36">
              <w:rPr>
                <w:rFonts w:cs="Arial"/>
                <w:szCs w:val="18"/>
              </w:rPr>
              <w:t>o determine whether the IAB-MT supports a channel bandwidth of 100 MHz, the network checks c</w:t>
            </w:r>
            <w:r w:rsidRPr="00B33F36">
              <w:rPr>
                <w:rFonts w:cs="Arial"/>
                <w:i/>
                <w:iCs/>
                <w:szCs w:val="18"/>
              </w:rPr>
              <w:t>hannelBW-DL-IAB-r16</w:t>
            </w:r>
            <w:r w:rsidRPr="00B33F36">
              <w:rPr>
                <w:rFonts w:cs="Arial"/>
                <w:szCs w:val="18"/>
              </w:rPr>
              <w:t xml:space="preserve">. </w:t>
            </w:r>
            <w:r w:rsidRPr="00B33F36">
              <w:rPr>
                <w:rFonts w:cs="Arial"/>
                <w:szCs w:val="18"/>
                <w:lang w:eastAsia="zh-CN"/>
              </w:rPr>
              <w:t>For NCR-MT, t</w:t>
            </w:r>
            <w:r w:rsidRPr="00B33F36">
              <w:rPr>
                <w:rFonts w:cs="Arial"/>
                <w:szCs w:val="18"/>
              </w:rPr>
              <w:t>o determine whether the NCR-MT supports a channel bandwidth of 100 MHz, the network checks c</w:t>
            </w:r>
            <w:r w:rsidRPr="00B33F36">
              <w:rPr>
                <w:rFonts w:cs="Arial"/>
                <w:i/>
                <w:iCs/>
                <w:szCs w:val="18"/>
              </w:rPr>
              <w:t>hannelBW-DL-NCR-r18</w:t>
            </w:r>
            <w:r w:rsidRPr="00B33F36">
              <w:rPr>
                <w:rFonts w:cs="Arial"/>
                <w:szCs w:val="18"/>
              </w:rPr>
              <w:t>.</w:t>
            </w:r>
          </w:p>
          <w:p w14:paraId="06286980" w14:textId="77777777" w:rsidR="00125762" w:rsidRPr="00B33F36" w:rsidRDefault="00125762" w:rsidP="00F716A5">
            <w:pPr>
              <w:pStyle w:val="TAL"/>
            </w:pPr>
            <w:r w:rsidRPr="00B33F36">
              <w:t xml:space="preserve">For FR1, the bits in </w:t>
            </w:r>
            <w:proofErr w:type="spellStart"/>
            <w:r w:rsidRPr="00B33F36">
              <w:rPr>
                <w:i/>
                <w:iCs/>
              </w:rPr>
              <w:t>channelBWs</w:t>
            </w:r>
            <w:proofErr w:type="spellEnd"/>
            <w:r w:rsidRPr="00B33F36">
              <w:rPr>
                <w:i/>
                <w:iCs/>
              </w:rPr>
              <w:t xml:space="preserve">-DL </w:t>
            </w:r>
            <w:r w:rsidRPr="00B33F36">
              <w:t xml:space="preserve">(without suffix) starting from the leading / leftmost bit indicate 5, 10, 15, 20, 25, 30, 40, 50, 60 and 80MHz. For FR2, the bits in </w:t>
            </w:r>
            <w:proofErr w:type="spellStart"/>
            <w:r w:rsidRPr="00B33F36">
              <w:rPr>
                <w:i/>
              </w:rPr>
              <w:t>channelBWs</w:t>
            </w:r>
            <w:proofErr w:type="spellEnd"/>
            <w:r w:rsidRPr="00B33F36">
              <w:rPr>
                <w:i/>
              </w:rPr>
              <w:t xml:space="preserve">-DL </w:t>
            </w:r>
            <w:r w:rsidRPr="00B33F36">
              <w:t xml:space="preserve">(without suffix) starting from the leading / leftmost bit indicate 50, 100 and 200MHz. </w:t>
            </w:r>
            <w:r w:rsidRPr="00B33F36">
              <w:rPr>
                <w:rFonts w:cs="Arial"/>
                <w:szCs w:val="18"/>
              </w:rPr>
              <w:t>The third / rightmost bit (for 200MHz) shall be set to 1</w:t>
            </w:r>
            <w:r w:rsidRPr="00B33F36">
              <w:t xml:space="preserve">. </w:t>
            </w:r>
            <w:r w:rsidRPr="00B33F36">
              <w:rPr>
                <w:rFonts w:cs="Arial"/>
                <w:szCs w:val="18"/>
              </w:rPr>
              <w:t xml:space="preserve">For IAB-MT and NCR-MT, the third / rightmost bit (for 200MHz) is ignored. To determine whether the IAB-MT supports a channel bandwidth of 200 MHz, the network checks </w:t>
            </w:r>
            <w:r w:rsidRPr="00B33F36">
              <w:rPr>
                <w:rFonts w:cs="Arial"/>
                <w:i/>
                <w:iCs/>
                <w:szCs w:val="18"/>
              </w:rPr>
              <w:t>channelBW-DL-IAB-r16</w:t>
            </w:r>
            <w:r w:rsidRPr="00B33F36">
              <w:rPr>
                <w:rFonts w:cs="Arial"/>
                <w:szCs w:val="18"/>
              </w:rPr>
              <w:t>.</w:t>
            </w:r>
            <w:r w:rsidRPr="00B33F36">
              <w:rPr>
                <w:rFonts w:cs="Arial"/>
                <w:szCs w:val="18"/>
                <w:lang w:eastAsia="zh-CN"/>
              </w:rPr>
              <w:t xml:space="preserve"> T</w:t>
            </w:r>
            <w:r w:rsidRPr="00B33F36">
              <w:rPr>
                <w:rFonts w:cs="Arial"/>
                <w:szCs w:val="18"/>
              </w:rPr>
              <w:t>o determine whether the NCR-MT supports a channel bandwidth of 200 MHz, the network checks c</w:t>
            </w:r>
            <w:r w:rsidRPr="00B33F36">
              <w:rPr>
                <w:rFonts w:cs="Arial"/>
                <w:i/>
                <w:iCs/>
                <w:szCs w:val="18"/>
              </w:rPr>
              <w:t>hannelBW-DL-NCR-r18</w:t>
            </w:r>
            <w:r w:rsidRPr="00B33F36">
              <w:rPr>
                <w:rFonts w:cs="Arial"/>
                <w:szCs w:val="18"/>
              </w:rPr>
              <w:t>.</w:t>
            </w:r>
          </w:p>
          <w:p w14:paraId="57640ACC" w14:textId="73B5A3AA" w:rsidR="00125762" w:rsidRPr="00B33F36" w:rsidRDefault="00125762" w:rsidP="00F716A5">
            <w:pPr>
              <w:pStyle w:val="TAL"/>
              <w:rPr>
                <w:rFonts w:cs="Arial"/>
                <w:szCs w:val="21"/>
              </w:rPr>
            </w:pPr>
            <w:r w:rsidRPr="00B33F36">
              <w:t xml:space="preserve">For FR1, the leading/leftmost bit in </w:t>
            </w:r>
            <w:r w:rsidRPr="00B33F36">
              <w:rPr>
                <w:i/>
              </w:rPr>
              <w:t>channelBWs-DL-v1590</w:t>
            </w:r>
            <w:r w:rsidRPr="00B33F36">
              <w:t xml:space="preserve"> indicates 70MHz, the second leftmost bit indicates 45MHz, the third leftmost bit indicates 35MHz, the fourth leftmost bit indicates 100MHz</w:t>
            </w:r>
            <w:ins w:id="16" w:author="CATT" w:date="2025-03-19T11:21:00Z">
              <w:r w:rsidR="006F0A57">
                <w:rPr>
                  <w:rFonts w:eastAsiaTheme="minorEastAsia" w:hint="eastAsia"/>
                  <w:lang w:eastAsia="zh-CN"/>
                </w:rPr>
                <w:t xml:space="preserve">, </w:t>
              </w:r>
              <w:proofErr w:type="gramStart"/>
              <w:r w:rsidR="006F0A57">
                <w:rPr>
                  <w:rFonts w:eastAsiaTheme="minorEastAsia" w:hint="eastAsia"/>
                  <w:lang w:eastAsia="zh-CN"/>
                </w:rPr>
                <w:t>the</w:t>
              </w:r>
              <w:proofErr w:type="gramEnd"/>
              <w:r w:rsidR="006F0A57">
                <w:rPr>
                  <w:rFonts w:eastAsiaTheme="minorEastAsia" w:hint="eastAsia"/>
                  <w:lang w:eastAsia="zh-CN"/>
                </w:rPr>
                <w:t xml:space="preserve"> f</w:t>
              </w:r>
            </w:ins>
            <w:ins w:id="17" w:author="CATT" w:date="2025-03-19T11:22:00Z">
              <w:r w:rsidR="006F0A57">
                <w:rPr>
                  <w:rFonts w:eastAsiaTheme="minorEastAsia" w:hint="eastAsia"/>
                  <w:lang w:eastAsia="zh-CN"/>
                </w:rPr>
                <w:t>if</w:t>
              </w:r>
            </w:ins>
            <w:ins w:id="18" w:author="CATT" w:date="2025-03-19T11:21:00Z">
              <w:r w:rsidR="006F0A57">
                <w:rPr>
                  <w:rFonts w:eastAsiaTheme="minorEastAsia" w:hint="eastAsia"/>
                  <w:lang w:eastAsia="zh-CN"/>
                </w:rPr>
                <w:t>th leftmost bit indicates 7MHz</w:t>
              </w:r>
            </w:ins>
            <w:r w:rsidRPr="00B33F36">
              <w:t xml:space="preserve"> and all the remaining bits in </w:t>
            </w:r>
            <w:r w:rsidRPr="00B33F36">
              <w:rPr>
                <w:i/>
              </w:rPr>
              <w:t>channelBWs-DL-v1590</w:t>
            </w:r>
            <w:r w:rsidRPr="00B33F36">
              <w:t xml:space="preserve"> shall be set to 0.</w:t>
            </w:r>
            <w:r w:rsidRPr="00B33F36">
              <w:rPr>
                <w:rFonts w:cs="Arial"/>
                <w:szCs w:val="21"/>
              </w:rPr>
              <w:t xml:space="preserve"> The </w:t>
            </w:r>
            <w:r w:rsidRPr="00B33F36">
              <w:t>fourth leftmost bit</w:t>
            </w:r>
            <w:r w:rsidRPr="00B33F36">
              <w:rPr>
                <w:rFonts w:cs="Arial"/>
                <w:szCs w:val="21"/>
              </w:rPr>
              <w:t xml:space="preserve"> (</w:t>
            </w:r>
            <w:r w:rsidRPr="00B33F36">
              <w:rPr>
                <w:rFonts w:cs="Arial"/>
                <w:szCs w:val="18"/>
              </w:rPr>
              <w:t xml:space="preserve">for </w:t>
            </w:r>
            <w:r w:rsidRPr="00B33F36">
              <w:rPr>
                <w:rFonts w:cs="Arial"/>
                <w:szCs w:val="21"/>
              </w:rPr>
              <w:t>100MHz) is not applicable for bands n41, n48, n77, n78, n79 and n90</w:t>
            </w:r>
            <w:r w:rsidRPr="00B33F36">
              <w:t xml:space="preserve"> </w:t>
            </w:r>
            <w:r w:rsidRPr="00B33F36">
              <w:rPr>
                <w:rFonts w:cs="Arial"/>
                <w:szCs w:val="21"/>
              </w:rPr>
              <w:t>as defined in TS 38.101-1 [2]. For each band, (e</w:t>
            </w:r>
            <w:proofErr w:type="gramStart"/>
            <w:r w:rsidRPr="00B33F36">
              <w:rPr>
                <w:rFonts w:cs="Arial"/>
                <w:szCs w:val="21"/>
              </w:rPr>
              <w:t>)</w:t>
            </w:r>
            <w:proofErr w:type="spellStart"/>
            <w:r w:rsidRPr="00B33F36">
              <w:rPr>
                <w:rFonts w:cs="Arial"/>
                <w:szCs w:val="21"/>
              </w:rPr>
              <w:t>RedCap</w:t>
            </w:r>
            <w:proofErr w:type="spellEnd"/>
            <w:proofErr w:type="gramEnd"/>
            <w:r w:rsidRPr="00B33F36">
              <w:rPr>
                <w:rFonts w:cs="Arial"/>
                <w:szCs w:val="21"/>
              </w:rPr>
              <w:t xml:space="preserve"> UEs shall indicate supporting the maximum of those channel bandwidths that are less than or equal to 20 MHz for FR1 and less than or equal to 100 </w:t>
            </w:r>
            <w:proofErr w:type="spellStart"/>
            <w:r w:rsidRPr="00B33F36">
              <w:rPr>
                <w:rFonts w:cs="Arial"/>
                <w:szCs w:val="21"/>
              </w:rPr>
              <w:t>Mhz</w:t>
            </w:r>
            <w:proofErr w:type="spellEnd"/>
            <w:r w:rsidRPr="00B33F36">
              <w:rPr>
                <w:rFonts w:cs="Arial"/>
                <w:szCs w:val="21"/>
              </w:rPr>
              <w:t xml:space="preserve"> for FR2, taking restrictions in TS 38.101-1 [2] and TS 38.101-2 [3] into consideration. For each band, NTN capable UEs shall indicate the supported channel bandwidths for FR1, taking restrictions in TS 38.101-5 [34] into consideration.</w:t>
            </w:r>
          </w:p>
          <w:p w14:paraId="33FF1B66" w14:textId="77777777" w:rsidR="00125762" w:rsidRPr="00B33F36" w:rsidRDefault="00125762" w:rsidP="00F716A5">
            <w:pPr>
              <w:pStyle w:val="TAL"/>
              <w:rPr>
                <w:rFonts w:cs="Arial"/>
                <w:szCs w:val="21"/>
              </w:rPr>
            </w:pPr>
          </w:p>
          <w:p w14:paraId="5CCAEDC5" w14:textId="77777777" w:rsidR="00125762" w:rsidRPr="00B33F36" w:rsidRDefault="00125762" w:rsidP="00F716A5">
            <w:pPr>
              <w:pStyle w:val="TAL"/>
            </w:pPr>
            <w:r w:rsidRPr="00B33F36">
              <w:t>This feature is applicable only for FR1 and FR2-1 band, otherwise it is absent.</w:t>
            </w:r>
          </w:p>
          <w:p w14:paraId="701096F9" w14:textId="77777777" w:rsidR="00125762" w:rsidRPr="00B33F36" w:rsidRDefault="00125762" w:rsidP="00F716A5">
            <w:pPr>
              <w:pStyle w:val="TAL"/>
            </w:pPr>
          </w:p>
          <w:p w14:paraId="477CCAB0" w14:textId="77777777" w:rsidR="00125762" w:rsidRPr="00B33F36" w:rsidRDefault="00125762" w:rsidP="00F716A5">
            <w:pPr>
              <w:pStyle w:val="TAN"/>
            </w:pPr>
            <w:r w:rsidRPr="00B33F36">
              <w:t>NOTE:</w:t>
            </w:r>
            <w:r w:rsidRPr="00B33F36">
              <w:tab/>
              <w:t xml:space="preserve">To determine whether the UE supports a specific SCS for a given band, the network validates the </w:t>
            </w:r>
            <w:proofErr w:type="spellStart"/>
            <w:r w:rsidRPr="00B33F36">
              <w:rPr>
                <w:i/>
              </w:rPr>
              <w:t>supportedSubCarrierSpacingDL</w:t>
            </w:r>
            <w:proofErr w:type="spellEnd"/>
            <w:r w:rsidRPr="00B33F36">
              <w:t xml:space="preserve"> and the </w:t>
            </w:r>
            <w:r w:rsidRPr="00B33F36">
              <w:rPr>
                <w:i/>
              </w:rPr>
              <w:t>scs-60kHz</w:t>
            </w:r>
            <w:r w:rsidRPr="00B33F36">
              <w:t>.</w:t>
            </w:r>
            <w:r w:rsidRPr="00B33F36">
              <w:br/>
              <w:t xml:space="preserve">To determine whether the UE supports a channel bandwidth of 90 MHz for the band combination with other bandwidth combination set than BCS5, the network may ignore this capability and validate instead the </w:t>
            </w:r>
            <w:r w:rsidRPr="00B33F36">
              <w:rPr>
                <w:i/>
              </w:rPr>
              <w:t>channelBW-90mhz</w:t>
            </w:r>
            <w:r w:rsidRPr="00B33F36">
              <w:t xml:space="preserve">, the </w:t>
            </w:r>
            <w:proofErr w:type="spellStart"/>
            <w:r w:rsidRPr="00B33F36">
              <w:rPr>
                <w:i/>
              </w:rPr>
              <w:t>supportedBandwidthCombinationSet</w:t>
            </w:r>
            <w:proofErr w:type="spellEnd"/>
            <w:r w:rsidRPr="00B33F36">
              <w:rPr>
                <w:iCs/>
              </w:rPr>
              <w:t xml:space="preserve">, the </w:t>
            </w:r>
            <w:proofErr w:type="spellStart"/>
            <w:r w:rsidRPr="00B33F36">
              <w:rPr>
                <w:i/>
              </w:rPr>
              <w:t>supportedBandwidthCombinationSetIntraENDC</w:t>
            </w:r>
            <w:proofErr w:type="spellEnd"/>
            <w:r w:rsidRPr="00B33F36">
              <w:t>,</w:t>
            </w:r>
            <w:r w:rsidRPr="00B33F36">
              <w:rPr>
                <w:iCs/>
              </w:rPr>
              <w:t xml:space="preserve"> and </w:t>
            </w:r>
            <w:r w:rsidRPr="00B33F36">
              <w:rPr>
                <w:bCs/>
                <w:i/>
                <w:iCs/>
              </w:rPr>
              <w:t>supportedBandwidthCombinationSetIntraENDC-v1790</w:t>
            </w:r>
            <w:r w:rsidRPr="00B33F36">
              <w:t xml:space="preserve">. To determine whether the UE supports a channel bandwidth of 90 MHz for the band combination with BCS5, the network may ignore this capability and validate instead the </w:t>
            </w:r>
            <w:r w:rsidRPr="00B33F36">
              <w:rPr>
                <w:i/>
                <w:iCs/>
              </w:rPr>
              <w:t>channelBW-90mhz</w:t>
            </w:r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supportedBandwidthCombinationSet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supportedBandwidthCombinationSetIntraENDC</w:t>
            </w:r>
            <w:proofErr w:type="spellEnd"/>
            <w:r w:rsidRPr="00B33F36">
              <w:t xml:space="preserve">, </w:t>
            </w:r>
            <w:r w:rsidRPr="00B33F36">
              <w:rPr>
                <w:i/>
                <w:iCs/>
              </w:rPr>
              <w:t>supportedAggBW-FR1-r17</w:t>
            </w:r>
            <w:r w:rsidRPr="00B33F36">
              <w:t>,</w:t>
            </w:r>
            <w:r w:rsidRPr="00B33F36">
              <w:rPr>
                <w:iCs/>
              </w:rPr>
              <w:t xml:space="preserve"> and </w:t>
            </w:r>
            <w:r w:rsidRPr="00B33F36">
              <w:rPr>
                <w:bCs/>
                <w:i/>
                <w:iCs/>
              </w:rPr>
              <w:t>supportedBandwidthCombinationSetIntraENDC-v1790</w:t>
            </w:r>
            <w:r w:rsidRPr="00B33F36">
              <w:t xml:space="preserve">. To determine whether the UE supports a channel bandwidth of 400 MHz, the network may ignore this capability and validate the </w:t>
            </w:r>
            <w:proofErr w:type="spellStart"/>
            <w:r w:rsidRPr="00B33F36">
              <w:rPr>
                <w:i/>
                <w:iCs/>
              </w:rPr>
              <w:t>supportedBandwidthCombinationSet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supportedBandwidthCombinationSetIntraENDC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supportedBandwidthDL</w:t>
            </w:r>
            <w:proofErr w:type="spellEnd"/>
            <w:r w:rsidRPr="00B33F36">
              <w:t>,</w:t>
            </w:r>
            <w:r w:rsidRPr="00B33F36">
              <w:rPr>
                <w:iCs/>
              </w:rPr>
              <w:t xml:space="preserve"> and </w:t>
            </w:r>
            <w:r w:rsidRPr="00B33F36">
              <w:rPr>
                <w:bCs/>
                <w:i/>
                <w:iCs/>
              </w:rPr>
              <w:t>supportedBandwidthCombinationSetIntraENDC-v1790</w:t>
            </w:r>
            <w:r w:rsidRPr="00B33F36">
              <w:t xml:space="preserve">. To determine whether the UE supports a channel bandwidth of 3MHz, the network may ignore this capability and validate instead the </w:t>
            </w:r>
            <w:r w:rsidRPr="00B33F36">
              <w:rPr>
                <w:i/>
              </w:rPr>
              <w:t>support3MHz-ChannelBW-Symmetric-r18,</w:t>
            </w:r>
            <w:r w:rsidRPr="00B33F36">
              <w:t xml:space="preserve"> the </w:t>
            </w:r>
            <w:proofErr w:type="spellStart"/>
            <w:r w:rsidRPr="00B33F36">
              <w:rPr>
                <w:i/>
              </w:rPr>
              <w:t>supportedBandwidthCombinationSet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</w:rPr>
              <w:t>asymmetricBandwidthCombinationSet</w:t>
            </w:r>
            <w:proofErr w:type="spellEnd"/>
            <w:r w:rsidRPr="00B33F36">
              <w:rPr>
                <w:i/>
              </w:rPr>
              <w:t xml:space="preserve"> </w:t>
            </w:r>
            <w:r w:rsidRPr="00B33F36">
              <w:t xml:space="preserve">(for a band supporting asymmetric channel bandwidth as defined in clause 5.3.6 of TS 38.101-1 [2]), the </w:t>
            </w:r>
            <w:r w:rsidRPr="00B33F36">
              <w:rPr>
                <w:i/>
              </w:rPr>
              <w:t xml:space="preserve">supportedBandwidthDL-v1840 </w:t>
            </w:r>
            <w:r w:rsidRPr="00B33F36">
              <w:t>and the</w:t>
            </w:r>
            <w:r w:rsidRPr="00B33F36">
              <w:rPr>
                <w:i/>
              </w:rPr>
              <w:t xml:space="preserve"> supportedMinBandwidthDL-v1840.</w:t>
            </w:r>
            <w:r w:rsidRPr="00B33F36">
              <w:br/>
              <w:t>For serving cell(s) with other channel bandwidths:</w:t>
            </w:r>
          </w:p>
          <w:p w14:paraId="1978A1EC" w14:textId="77777777" w:rsidR="00125762" w:rsidRPr="00B33F36" w:rsidRDefault="00125762" w:rsidP="00F716A5">
            <w:pPr>
              <w:pStyle w:val="TAN"/>
              <w:ind w:left="1168" w:hanging="283"/>
              <w:rPr>
                <w:i/>
                <w:iCs/>
              </w:rPr>
            </w:pPr>
            <w:r w:rsidRPr="00B33F36">
              <w:t>-</w:t>
            </w:r>
            <w:r w:rsidRPr="00B33F36">
              <w:tab/>
              <w:t xml:space="preserve">If </w:t>
            </w:r>
            <w:r w:rsidRPr="00B33F36">
              <w:rPr>
                <w:i/>
                <w:iCs/>
              </w:rPr>
              <w:t>supportedAggBW-FR1-r17</w:t>
            </w:r>
            <w:r w:rsidRPr="00B33F36">
              <w:t xml:space="preserve"> is reported, the network validates the </w:t>
            </w:r>
            <w:proofErr w:type="spellStart"/>
            <w:r w:rsidRPr="00B33F36">
              <w:rPr>
                <w:i/>
                <w:iCs/>
              </w:rPr>
              <w:t>channelBWs</w:t>
            </w:r>
            <w:proofErr w:type="spellEnd"/>
            <w:r w:rsidRPr="00B33F36">
              <w:rPr>
                <w:i/>
                <w:iCs/>
              </w:rPr>
              <w:t>-DL</w:t>
            </w:r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supportedBandwidthCombinationSet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supportedBandwidthCombinationSetIntraENDC</w:t>
            </w:r>
            <w:proofErr w:type="spellEnd"/>
            <w:r w:rsidRPr="00B33F36">
              <w:t>, the</w:t>
            </w:r>
            <w:r w:rsidRPr="00B33F36">
              <w:rPr>
                <w:i/>
                <w:iCs/>
              </w:rPr>
              <w:t xml:space="preserve"> </w:t>
            </w:r>
            <w:proofErr w:type="spellStart"/>
            <w:r w:rsidRPr="00B33F36">
              <w:rPr>
                <w:i/>
                <w:iCs/>
              </w:rPr>
              <w:t>asymmetricBandwidthCombinationSet</w:t>
            </w:r>
            <w:proofErr w:type="spellEnd"/>
            <w:r w:rsidRPr="00B33F36">
              <w:t xml:space="preserve"> (for a band supporting asymmetric channel bandwidth as defined in clause 5.3.6 of TS 38.101-1 [2]), </w:t>
            </w:r>
            <w:r w:rsidRPr="00B33F36">
              <w:rPr>
                <w:i/>
                <w:iCs/>
              </w:rPr>
              <w:t>supportedBandwidthDL-v1780</w:t>
            </w:r>
            <w:r w:rsidRPr="00B33F36">
              <w:t xml:space="preserve">, </w:t>
            </w:r>
            <w:r w:rsidRPr="00B33F36">
              <w:rPr>
                <w:i/>
                <w:iCs/>
              </w:rPr>
              <w:t>supportedMinBandwidthDL-r17</w:t>
            </w:r>
            <w:r w:rsidRPr="00B33F36">
              <w:t xml:space="preserve">, </w:t>
            </w:r>
            <w:r w:rsidRPr="00B33F36">
              <w:rPr>
                <w:i/>
                <w:iCs/>
              </w:rPr>
              <w:t>supportedAggBW-FR1-r17</w:t>
            </w:r>
            <w:r w:rsidRPr="00B33F36">
              <w:t>, and</w:t>
            </w:r>
            <w:r w:rsidRPr="00B33F36">
              <w:rPr>
                <w:i/>
              </w:rPr>
              <w:t xml:space="preserve"> </w:t>
            </w:r>
            <w:r w:rsidRPr="00B33F36">
              <w:rPr>
                <w:bCs/>
                <w:i/>
                <w:iCs/>
              </w:rPr>
              <w:t>supportedBandwidthCombinationSetIntraENDC-v1790</w:t>
            </w:r>
            <w:r w:rsidRPr="00B33F36">
              <w:rPr>
                <w:i/>
                <w:iCs/>
              </w:rPr>
              <w:t>.</w:t>
            </w:r>
          </w:p>
          <w:p w14:paraId="43E8A85C" w14:textId="77777777" w:rsidR="00125762" w:rsidRPr="00B33F36" w:rsidRDefault="00125762" w:rsidP="00F716A5">
            <w:pPr>
              <w:pStyle w:val="TAN"/>
              <w:ind w:left="1168" w:hanging="283"/>
            </w:pPr>
            <w:r w:rsidRPr="00B33F36">
              <w:t>-</w:t>
            </w:r>
            <w:r w:rsidRPr="00B33F36">
              <w:tab/>
              <w:t xml:space="preserve">Otherwise, the network validates the </w:t>
            </w:r>
            <w:proofErr w:type="spellStart"/>
            <w:r w:rsidRPr="00B33F36">
              <w:rPr>
                <w:i/>
              </w:rPr>
              <w:t>channelBWs</w:t>
            </w:r>
            <w:proofErr w:type="spellEnd"/>
            <w:r w:rsidRPr="00B33F36">
              <w:rPr>
                <w:i/>
              </w:rPr>
              <w:t>-DL</w:t>
            </w:r>
            <w:r w:rsidRPr="00B33F36">
              <w:t xml:space="preserve">, the </w:t>
            </w:r>
            <w:proofErr w:type="spellStart"/>
            <w:r w:rsidRPr="00B33F36">
              <w:rPr>
                <w:i/>
              </w:rPr>
              <w:t>supportedBandwidthCombinationSet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supportedBandwidthCombinationSetIntraENDC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</w:rPr>
              <w:t>asymmetricBandwidthCombinationSet</w:t>
            </w:r>
            <w:proofErr w:type="spellEnd"/>
            <w:r w:rsidRPr="00B33F36">
              <w:rPr>
                <w:i/>
              </w:rPr>
              <w:t xml:space="preserve"> </w:t>
            </w:r>
            <w:r w:rsidRPr="00B33F36">
              <w:t xml:space="preserve">(for a band supporting asymmetric channel bandwidth as defined in clause 5.3.6 of TS 38.101-1 [2]), </w:t>
            </w:r>
            <w:proofErr w:type="spellStart"/>
            <w:r w:rsidRPr="00B33F36">
              <w:rPr>
                <w:i/>
              </w:rPr>
              <w:t>supportedBandwidthDL</w:t>
            </w:r>
            <w:proofErr w:type="spellEnd"/>
            <w:r w:rsidRPr="00B33F36">
              <w:rPr>
                <w:i/>
              </w:rPr>
              <w:t>/supportedBandwidthDL-v1710,</w:t>
            </w:r>
            <w:r w:rsidRPr="00B33F36">
              <w:t xml:space="preserve"> </w:t>
            </w:r>
            <w:r w:rsidRPr="00B33F36">
              <w:rPr>
                <w:i/>
              </w:rPr>
              <w:t>supportedMinBandwidthDL</w:t>
            </w:r>
            <w:r w:rsidRPr="00B33F36">
              <w:rPr>
                <w:i/>
                <w:iCs/>
              </w:rPr>
              <w:t>-r17</w:t>
            </w:r>
            <w:r w:rsidRPr="00B33F36">
              <w:rPr>
                <w:iCs/>
              </w:rPr>
              <w:t>,</w:t>
            </w:r>
            <w:r w:rsidRPr="00B33F36">
              <w:t xml:space="preserve"> </w:t>
            </w:r>
            <w:r w:rsidRPr="00B33F36">
              <w:rPr>
                <w:i/>
              </w:rPr>
              <w:t>supportedAggBW-FR2-r17</w:t>
            </w:r>
            <w:r w:rsidRPr="00B33F36">
              <w:t>, and</w:t>
            </w:r>
            <w:r w:rsidRPr="00B33F36">
              <w:rPr>
                <w:i/>
              </w:rPr>
              <w:t xml:space="preserve"> </w:t>
            </w:r>
            <w:r w:rsidRPr="00B33F36">
              <w:rPr>
                <w:bCs/>
                <w:i/>
                <w:iCs/>
              </w:rPr>
              <w:t>supportedBandwidthCombinationSetIntraENDC-v1790</w:t>
            </w:r>
            <w:r w:rsidRPr="00B33F36">
              <w:rPr>
                <w:i/>
              </w:rPr>
              <w:t>.</w:t>
            </w:r>
          </w:p>
        </w:tc>
        <w:tc>
          <w:tcPr>
            <w:tcW w:w="709" w:type="dxa"/>
          </w:tcPr>
          <w:p w14:paraId="4F8FB227" w14:textId="77777777" w:rsidR="00125762" w:rsidRPr="00B33F36" w:rsidRDefault="00125762" w:rsidP="00F716A5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56B26F1D" w14:textId="77777777" w:rsidR="00125762" w:rsidRPr="00B33F36" w:rsidRDefault="00125762" w:rsidP="00F716A5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t>Yes</w:t>
            </w:r>
          </w:p>
        </w:tc>
        <w:tc>
          <w:tcPr>
            <w:tcW w:w="709" w:type="dxa"/>
          </w:tcPr>
          <w:p w14:paraId="165D896C" w14:textId="77777777" w:rsidR="00125762" w:rsidRPr="00B33F36" w:rsidRDefault="00125762" w:rsidP="00F716A5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D6DBE91" w14:textId="77777777" w:rsidR="00125762" w:rsidRPr="00B33F36" w:rsidRDefault="00125762" w:rsidP="00F716A5">
            <w:pPr>
              <w:pStyle w:val="TAL"/>
              <w:jc w:val="center"/>
            </w:pPr>
            <w:r w:rsidRPr="00B33F36">
              <w:rPr>
                <w:bCs/>
                <w:iCs/>
              </w:rPr>
              <w:t>N/A</w:t>
            </w:r>
          </w:p>
        </w:tc>
      </w:tr>
      <w:tr w:rsidR="00125762" w:rsidRPr="00B33F36" w14:paraId="4F92BA16" w14:textId="77777777" w:rsidTr="00F716A5">
        <w:trPr>
          <w:cantSplit/>
          <w:tblHeader/>
        </w:trPr>
        <w:tc>
          <w:tcPr>
            <w:tcW w:w="6917" w:type="dxa"/>
          </w:tcPr>
          <w:p w14:paraId="268514D2" w14:textId="77777777" w:rsidR="00125762" w:rsidRPr="00B33F36" w:rsidRDefault="00125762" w:rsidP="00F716A5">
            <w:pPr>
              <w:pStyle w:val="TAL"/>
              <w:rPr>
                <w:b/>
                <w:i/>
              </w:rPr>
            </w:pPr>
            <w:proofErr w:type="spellStart"/>
            <w:r w:rsidRPr="00B33F36">
              <w:rPr>
                <w:b/>
                <w:i/>
              </w:rPr>
              <w:lastRenderedPageBreak/>
              <w:t>channelBWs</w:t>
            </w:r>
            <w:proofErr w:type="spellEnd"/>
            <w:r w:rsidRPr="00B33F36">
              <w:rPr>
                <w:b/>
                <w:i/>
              </w:rPr>
              <w:t>-UL</w:t>
            </w:r>
          </w:p>
          <w:p w14:paraId="5A7C91B5" w14:textId="77777777" w:rsidR="00125762" w:rsidRPr="00B33F36" w:rsidRDefault="00125762" w:rsidP="00F716A5">
            <w:pPr>
              <w:pStyle w:val="TAL"/>
            </w:pPr>
            <w:r w:rsidRPr="00B33F36">
              <w:t xml:space="preserve">Indicates </w:t>
            </w:r>
            <w:proofErr w:type="gramStart"/>
            <w:r w:rsidRPr="00B33F36">
              <w:t>for each subcarrier spacing</w:t>
            </w:r>
            <w:proofErr w:type="gramEnd"/>
            <w:r w:rsidRPr="00B33F36">
              <w:t xml:space="preserve"> the UE supported channel bandwidths.</w:t>
            </w:r>
          </w:p>
          <w:p w14:paraId="77EEA94A" w14:textId="77777777" w:rsidR="00125762" w:rsidRPr="00B33F36" w:rsidRDefault="00125762" w:rsidP="00F716A5">
            <w:pPr>
              <w:pStyle w:val="TAL"/>
            </w:pPr>
            <w:r w:rsidRPr="00B33F36">
              <w:t xml:space="preserve">Absence of the </w:t>
            </w:r>
            <w:proofErr w:type="spellStart"/>
            <w:r w:rsidRPr="00B33F36">
              <w:rPr>
                <w:i/>
              </w:rPr>
              <w:t>channelBWs</w:t>
            </w:r>
            <w:proofErr w:type="spellEnd"/>
            <w:r w:rsidRPr="00B33F36">
              <w:rPr>
                <w:i/>
              </w:rPr>
              <w:t xml:space="preserve">-UL </w:t>
            </w:r>
            <w:r w:rsidRPr="00B33F36">
              <w:t xml:space="preserve">(without suffix) for a band or absence of specific </w:t>
            </w:r>
            <w:proofErr w:type="spellStart"/>
            <w:r w:rsidRPr="00B33F36">
              <w:t>scs-XXkHz</w:t>
            </w:r>
            <w:proofErr w:type="spellEnd"/>
            <w:r w:rsidRPr="00B33F36">
              <w:t xml:space="preserve"> entry for a supported subcarrier spacing means that the UE supports the channel bandwidths among [5, 10, 15, 20, 25, 30, 40, 50, 60, 80, 100] and [50, 100, 200] that were defined in clause 5.3.5 of TS 38.101-1 version 15.7.0 [2] and TS 38.101-2 version 15.7.0 [3] for the given band or the specific SCS entry. </w:t>
            </w:r>
            <w:r w:rsidRPr="00B33F36">
              <w:rPr>
                <w:rFonts w:eastAsia="宋体" w:cs="Arial"/>
                <w:szCs w:val="18"/>
                <w:lang w:eastAsia="zh-CN"/>
              </w:rPr>
              <w:t>For IAB-MT, t</w:t>
            </w:r>
            <w:r w:rsidRPr="00B33F36">
              <w:rPr>
                <w:rFonts w:cs="Arial"/>
                <w:szCs w:val="18"/>
              </w:rPr>
              <w:t xml:space="preserve">o determine whether the IAB-MT supports a channel bandwidth of 100 MHz, the network checks </w:t>
            </w:r>
            <w:r w:rsidRPr="00B33F36">
              <w:rPr>
                <w:rFonts w:cs="Arial"/>
                <w:i/>
                <w:iCs/>
                <w:szCs w:val="18"/>
              </w:rPr>
              <w:t>channelBW-UL-IAB-r16</w:t>
            </w:r>
            <w:r w:rsidRPr="00B33F36">
              <w:rPr>
                <w:rFonts w:cs="Arial"/>
                <w:szCs w:val="18"/>
              </w:rPr>
              <w:t xml:space="preserve">. </w:t>
            </w:r>
            <w:r w:rsidRPr="00B33F36">
              <w:rPr>
                <w:rFonts w:cs="Arial"/>
                <w:szCs w:val="18"/>
                <w:lang w:eastAsia="zh-CN"/>
              </w:rPr>
              <w:t>For NCR-MT, t</w:t>
            </w:r>
            <w:r w:rsidRPr="00B33F36">
              <w:rPr>
                <w:rFonts w:cs="Arial"/>
                <w:szCs w:val="18"/>
              </w:rPr>
              <w:t xml:space="preserve">o determine whether the </w:t>
            </w:r>
            <w:r w:rsidRPr="00B33F36">
              <w:rPr>
                <w:rFonts w:cs="Arial"/>
                <w:szCs w:val="18"/>
                <w:lang w:eastAsia="zh-CN"/>
              </w:rPr>
              <w:t>NCR</w:t>
            </w:r>
            <w:r w:rsidRPr="00B33F36">
              <w:rPr>
                <w:rFonts w:cs="Arial"/>
                <w:szCs w:val="18"/>
              </w:rPr>
              <w:t xml:space="preserve">-MT supports a channel bandwidth of 100 MHz, the network checks </w:t>
            </w:r>
            <w:r w:rsidRPr="00B33F36">
              <w:rPr>
                <w:rFonts w:cs="Arial"/>
                <w:i/>
                <w:iCs/>
                <w:szCs w:val="18"/>
              </w:rPr>
              <w:t>channelBW-UL-NCR-r18</w:t>
            </w:r>
            <w:r w:rsidRPr="00B33F36">
              <w:rPr>
                <w:rFonts w:cs="Arial"/>
                <w:szCs w:val="18"/>
              </w:rPr>
              <w:t>.</w:t>
            </w:r>
          </w:p>
          <w:p w14:paraId="19E1623D" w14:textId="77777777" w:rsidR="00125762" w:rsidRPr="00B33F36" w:rsidRDefault="00125762" w:rsidP="00F716A5">
            <w:pPr>
              <w:pStyle w:val="TAL"/>
            </w:pPr>
            <w:r w:rsidRPr="00B33F36">
              <w:t xml:space="preserve">For FR1, the bits in </w:t>
            </w:r>
            <w:proofErr w:type="spellStart"/>
            <w:r w:rsidRPr="00B33F36">
              <w:rPr>
                <w:i/>
                <w:iCs/>
              </w:rPr>
              <w:t>channelBWs</w:t>
            </w:r>
            <w:proofErr w:type="spellEnd"/>
            <w:r w:rsidRPr="00B33F36">
              <w:rPr>
                <w:i/>
                <w:iCs/>
              </w:rPr>
              <w:t xml:space="preserve">-UL </w:t>
            </w:r>
            <w:r w:rsidRPr="00B33F36">
              <w:t>(without suffix) starting from the leading / leftmost bit indicate 5, 10, 15, 20, 25, 30, 40, 50, 60 and 80MHz.</w:t>
            </w:r>
            <w:r w:rsidRPr="00B33F36" w:rsidDel="0001397F">
              <w:t xml:space="preserve"> </w:t>
            </w:r>
            <w:r w:rsidRPr="00B33F36">
              <w:t xml:space="preserve">For FR2, the bits in </w:t>
            </w:r>
            <w:proofErr w:type="spellStart"/>
            <w:r w:rsidRPr="00B33F36">
              <w:rPr>
                <w:i/>
                <w:iCs/>
              </w:rPr>
              <w:t>channelBWs</w:t>
            </w:r>
            <w:proofErr w:type="spellEnd"/>
            <w:r w:rsidRPr="00B33F36">
              <w:rPr>
                <w:i/>
                <w:iCs/>
              </w:rPr>
              <w:t xml:space="preserve">-UL </w:t>
            </w:r>
            <w:r w:rsidRPr="00B33F36">
              <w:t xml:space="preserve">(without suffix) starting from the leading / leftmost bit indicate 50, 100 and 200MHz. </w:t>
            </w:r>
            <w:r w:rsidRPr="00B33F36">
              <w:rPr>
                <w:rFonts w:cs="Arial"/>
                <w:szCs w:val="18"/>
              </w:rPr>
              <w:t>The third / rightmost bit (for 200MHz) shall be set to 1</w:t>
            </w:r>
            <w:r w:rsidRPr="00B33F36">
              <w:t xml:space="preserve">. </w:t>
            </w:r>
            <w:r w:rsidRPr="00B33F36">
              <w:rPr>
                <w:rFonts w:cs="Arial"/>
                <w:szCs w:val="18"/>
              </w:rPr>
              <w:t xml:space="preserve">For IAB-MT and NCR-MT, the third / rightmost bit (for 200MHz) is ignored. To determine whether the IAB-MT supports a channel bandwidth of 200 MHz, the network checks </w:t>
            </w:r>
            <w:r w:rsidRPr="00B33F36">
              <w:rPr>
                <w:rFonts w:cs="Arial"/>
                <w:i/>
                <w:iCs/>
                <w:szCs w:val="18"/>
              </w:rPr>
              <w:t>channelBW-UL-IAB-r16</w:t>
            </w:r>
            <w:r w:rsidRPr="00B33F36">
              <w:rPr>
                <w:rFonts w:cs="Arial"/>
                <w:szCs w:val="18"/>
              </w:rPr>
              <w:t xml:space="preserve">. To determine whether the NCR-MT supports a channel bandwidth of 200 MHz, the network checks </w:t>
            </w:r>
            <w:r w:rsidRPr="00B33F36">
              <w:rPr>
                <w:rFonts w:cs="Arial"/>
                <w:i/>
                <w:iCs/>
                <w:szCs w:val="18"/>
              </w:rPr>
              <w:t>channelBW-UL-NCR-r18</w:t>
            </w:r>
            <w:r w:rsidRPr="00B33F36">
              <w:rPr>
                <w:rFonts w:cs="Arial"/>
                <w:szCs w:val="18"/>
              </w:rPr>
              <w:t>.</w:t>
            </w:r>
          </w:p>
          <w:p w14:paraId="76827647" w14:textId="7C0641B4" w:rsidR="00125762" w:rsidRPr="00B33F36" w:rsidRDefault="00125762" w:rsidP="00F716A5">
            <w:pPr>
              <w:pStyle w:val="TAL"/>
            </w:pPr>
            <w:r w:rsidRPr="00B33F36">
              <w:t xml:space="preserve">For FR1, the leading/leftmost bit in </w:t>
            </w:r>
            <w:r w:rsidRPr="00B33F36">
              <w:rPr>
                <w:i/>
              </w:rPr>
              <w:t>channelBWs-UL-v1590</w:t>
            </w:r>
            <w:r w:rsidRPr="00B33F36">
              <w:t xml:space="preserve"> indicates 70 MHz, the second leftmost bit indicates 45MHz, the third leftmost bit indicates 35MHz, the fourth leftmost bit indicates 100MHz</w:t>
            </w:r>
            <w:ins w:id="19" w:author="CATT" w:date="2025-03-19T11:22:00Z">
              <w:r w:rsidR="006F0A57">
                <w:rPr>
                  <w:rFonts w:eastAsiaTheme="minorEastAsia" w:hint="eastAsia"/>
                  <w:lang w:eastAsia="zh-CN"/>
                </w:rPr>
                <w:t xml:space="preserve">, </w:t>
              </w:r>
              <w:proofErr w:type="gramStart"/>
              <w:r w:rsidR="006F0A57">
                <w:rPr>
                  <w:rFonts w:eastAsiaTheme="minorEastAsia" w:hint="eastAsia"/>
                  <w:lang w:eastAsia="zh-CN"/>
                </w:rPr>
                <w:t>the</w:t>
              </w:r>
              <w:proofErr w:type="gramEnd"/>
              <w:r w:rsidR="006F0A57">
                <w:rPr>
                  <w:rFonts w:eastAsiaTheme="minorEastAsia" w:hint="eastAsia"/>
                  <w:lang w:eastAsia="zh-CN"/>
                </w:rPr>
                <w:t xml:space="preserve"> fifth leftmost bit indicates 7MHz</w:t>
              </w:r>
            </w:ins>
            <w:r w:rsidRPr="00B33F36">
              <w:t xml:space="preserve"> and all the remaining bits in </w:t>
            </w:r>
            <w:r w:rsidRPr="00B33F36">
              <w:rPr>
                <w:i/>
              </w:rPr>
              <w:t>channelBWs-UL-v1590</w:t>
            </w:r>
            <w:r w:rsidRPr="00B33F36">
              <w:t xml:space="preserve"> shall be set to 0.</w:t>
            </w:r>
            <w:r w:rsidRPr="00B33F36">
              <w:rPr>
                <w:rFonts w:cs="Arial"/>
                <w:szCs w:val="21"/>
              </w:rPr>
              <w:t xml:space="preserve"> The </w:t>
            </w:r>
            <w:r w:rsidRPr="00B33F36">
              <w:t>fourth leftmost bit</w:t>
            </w:r>
            <w:r w:rsidRPr="00B33F36">
              <w:rPr>
                <w:rFonts w:cs="Arial"/>
                <w:szCs w:val="21"/>
              </w:rPr>
              <w:t xml:space="preserve"> (</w:t>
            </w:r>
            <w:r w:rsidRPr="00B33F36">
              <w:rPr>
                <w:rFonts w:cs="Arial"/>
                <w:szCs w:val="18"/>
              </w:rPr>
              <w:t xml:space="preserve">for </w:t>
            </w:r>
            <w:r w:rsidRPr="00B33F36">
              <w:rPr>
                <w:rFonts w:cs="Arial"/>
                <w:szCs w:val="21"/>
              </w:rPr>
              <w:t>100MHz) is not applicable for bands n41, n48, n77, n78, n79 and n90</w:t>
            </w:r>
            <w:r w:rsidRPr="00B33F36">
              <w:t xml:space="preserve"> </w:t>
            </w:r>
            <w:r w:rsidRPr="00B33F36">
              <w:rPr>
                <w:rFonts w:cs="Arial"/>
                <w:szCs w:val="21"/>
              </w:rPr>
              <w:t>as defined in TS 38.101-1 [2]. For each band, (e</w:t>
            </w:r>
            <w:proofErr w:type="gramStart"/>
            <w:r w:rsidRPr="00B33F36">
              <w:rPr>
                <w:rFonts w:cs="Arial"/>
                <w:szCs w:val="21"/>
              </w:rPr>
              <w:t>)</w:t>
            </w:r>
            <w:proofErr w:type="spellStart"/>
            <w:r w:rsidRPr="00B33F36">
              <w:rPr>
                <w:rFonts w:cs="Arial"/>
                <w:szCs w:val="21"/>
              </w:rPr>
              <w:t>RedCap</w:t>
            </w:r>
            <w:proofErr w:type="spellEnd"/>
            <w:proofErr w:type="gramEnd"/>
            <w:r w:rsidRPr="00B33F36">
              <w:rPr>
                <w:rFonts w:cs="Arial"/>
                <w:szCs w:val="21"/>
              </w:rPr>
              <w:t xml:space="preserve"> UEs shall indicate supporting the maximum of those channel bandwidths that are less than or equal to 20 MHz for FR1 and less than or equal to 100 </w:t>
            </w:r>
            <w:proofErr w:type="spellStart"/>
            <w:r w:rsidRPr="00B33F36">
              <w:rPr>
                <w:rFonts w:cs="Arial"/>
                <w:szCs w:val="21"/>
              </w:rPr>
              <w:t>Mhz</w:t>
            </w:r>
            <w:proofErr w:type="spellEnd"/>
            <w:r w:rsidRPr="00B33F36">
              <w:rPr>
                <w:rFonts w:cs="Arial"/>
                <w:szCs w:val="21"/>
              </w:rPr>
              <w:t xml:space="preserve"> for FR2, taking restrictions in TS 38.101-1 [2] and TS 38.101-2 [3] into consideration. For each band, NTN capable UEs shall indicate the supported channel bandwidths for FR1, taking restrictions in TS 38.101-5 [34] into consideration.</w:t>
            </w:r>
          </w:p>
          <w:p w14:paraId="060083DF" w14:textId="77777777" w:rsidR="00125762" w:rsidRPr="00B33F36" w:rsidRDefault="00125762" w:rsidP="00F716A5">
            <w:pPr>
              <w:pStyle w:val="TAL"/>
              <w:rPr>
                <w:rFonts w:cs="Arial"/>
                <w:szCs w:val="21"/>
              </w:rPr>
            </w:pPr>
          </w:p>
          <w:p w14:paraId="5CCFC213" w14:textId="77777777" w:rsidR="00125762" w:rsidRPr="00B33F36" w:rsidRDefault="00125762" w:rsidP="00F716A5">
            <w:pPr>
              <w:pStyle w:val="TAL"/>
            </w:pPr>
            <w:r w:rsidRPr="00B33F36">
              <w:t>This feature is applicable only for FR1 and FR2-1 band, otherwise it is absent.</w:t>
            </w:r>
          </w:p>
          <w:p w14:paraId="2955385B" w14:textId="77777777" w:rsidR="00125762" w:rsidRPr="00B33F36" w:rsidRDefault="00125762" w:rsidP="00F716A5">
            <w:pPr>
              <w:pStyle w:val="TAN"/>
            </w:pPr>
          </w:p>
          <w:p w14:paraId="455FD2A6" w14:textId="77777777" w:rsidR="00125762" w:rsidRPr="00B33F36" w:rsidRDefault="00125762" w:rsidP="00F716A5">
            <w:pPr>
              <w:pStyle w:val="TAN"/>
            </w:pPr>
            <w:r w:rsidRPr="00B33F36">
              <w:t>NOTE 1:</w:t>
            </w:r>
            <w:r w:rsidRPr="00B33F36">
              <w:tab/>
              <w:t xml:space="preserve">To determine whether the UE supports a specific SCS for a given band, the network validates the </w:t>
            </w:r>
            <w:proofErr w:type="spellStart"/>
            <w:r w:rsidRPr="00B33F36">
              <w:rPr>
                <w:i/>
              </w:rPr>
              <w:t>supportedSubCarrierSpacingUL</w:t>
            </w:r>
            <w:proofErr w:type="spellEnd"/>
            <w:r w:rsidRPr="00B33F36">
              <w:t xml:space="preserve"> and the </w:t>
            </w:r>
            <w:r w:rsidRPr="00B33F36">
              <w:rPr>
                <w:i/>
              </w:rPr>
              <w:t>scs-60kHz</w:t>
            </w:r>
            <w:r w:rsidRPr="00B33F36">
              <w:t>.</w:t>
            </w:r>
            <w:r w:rsidRPr="00B33F36">
              <w:br/>
              <w:t xml:space="preserve">To determine whether the UE supports a channel bandwidth of 90 MHz for the band combination with other bandwidth combination set than BCS5, the network may ignore this capability and validate instead the </w:t>
            </w:r>
            <w:r w:rsidRPr="00B33F36">
              <w:rPr>
                <w:i/>
              </w:rPr>
              <w:t>channelBW-90mhz</w:t>
            </w:r>
            <w:r w:rsidRPr="00B33F36">
              <w:t xml:space="preserve">, the </w:t>
            </w:r>
            <w:proofErr w:type="spellStart"/>
            <w:r w:rsidRPr="00B33F36">
              <w:rPr>
                <w:i/>
              </w:rPr>
              <w:t>supportedBandwidthCombinationSet</w:t>
            </w:r>
            <w:proofErr w:type="spellEnd"/>
            <w:r w:rsidRPr="00B33F36">
              <w:rPr>
                <w:iCs/>
              </w:rPr>
              <w:t xml:space="preserve">, the </w:t>
            </w:r>
            <w:proofErr w:type="spellStart"/>
            <w:r w:rsidRPr="00B33F36">
              <w:rPr>
                <w:i/>
              </w:rPr>
              <w:t>supportedBandwidthCombinationSetIntraENDC</w:t>
            </w:r>
            <w:proofErr w:type="spellEnd"/>
            <w:r w:rsidRPr="00B33F36">
              <w:rPr>
                <w:i/>
              </w:rPr>
              <w:t xml:space="preserve">, </w:t>
            </w:r>
            <w:r w:rsidRPr="00B33F36">
              <w:t>and</w:t>
            </w:r>
            <w:r w:rsidRPr="00B33F36">
              <w:rPr>
                <w:i/>
              </w:rPr>
              <w:t xml:space="preserve"> </w:t>
            </w:r>
            <w:r w:rsidRPr="00B33F36">
              <w:rPr>
                <w:bCs/>
                <w:i/>
                <w:iCs/>
              </w:rPr>
              <w:t>supportedBandwidthCombinationSetIntraENDC-v1790</w:t>
            </w:r>
            <w:r w:rsidRPr="00B33F36">
              <w:t xml:space="preserve">. To determine whether the UE supports a channel bandwidth of 90 MHz for the band combination with BCS5, the network may ignore this capability and validate instead the </w:t>
            </w:r>
            <w:r w:rsidRPr="00B33F36">
              <w:rPr>
                <w:i/>
                <w:iCs/>
              </w:rPr>
              <w:t>channelBW-90mhz</w:t>
            </w:r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supportedBandwidthCombinationSet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supportedBandwidthCombinationSetIntraENDC</w:t>
            </w:r>
            <w:proofErr w:type="spellEnd"/>
            <w:r w:rsidRPr="00B33F36">
              <w:t xml:space="preserve">, </w:t>
            </w:r>
            <w:r w:rsidRPr="00B33F36">
              <w:rPr>
                <w:i/>
                <w:iCs/>
              </w:rPr>
              <w:t>supportedAggBW-FR1-r17</w:t>
            </w:r>
            <w:r w:rsidRPr="00B33F36">
              <w:rPr>
                <w:i/>
              </w:rPr>
              <w:t xml:space="preserve">, </w:t>
            </w:r>
            <w:r w:rsidRPr="00B33F36">
              <w:t>and</w:t>
            </w:r>
            <w:r w:rsidRPr="00B33F36">
              <w:rPr>
                <w:i/>
              </w:rPr>
              <w:t xml:space="preserve"> </w:t>
            </w:r>
            <w:r w:rsidRPr="00B33F36">
              <w:rPr>
                <w:bCs/>
                <w:i/>
                <w:iCs/>
              </w:rPr>
              <w:t>supportedBandwidthCombinationSetIntraENDC-v1790</w:t>
            </w:r>
            <w:r w:rsidRPr="00B33F36">
              <w:t xml:space="preserve">. To determine whether the UE supports a channel bandwidth of 400 MHz, the network may ignore this capability and validate the </w:t>
            </w:r>
            <w:proofErr w:type="spellStart"/>
            <w:r w:rsidRPr="00B33F36">
              <w:rPr>
                <w:i/>
                <w:iCs/>
              </w:rPr>
              <w:t>supportedBandwidthCombinationSet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supportedBandwidthCombinationSetIntraENDC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supportedBandwidthUL</w:t>
            </w:r>
            <w:proofErr w:type="spellEnd"/>
            <w:r w:rsidRPr="00B33F36">
              <w:rPr>
                <w:i/>
              </w:rPr>
              <w:t xml:space="preserve">, </w:t>
            </w:r>
            <w:r w:rsidRPr="00B33F36">
              <w:t>and</w:t>
            </w:r>
            <w:r w:rsidRPr="00B33F36">
              <w:rPr>
                <w:i/>
              </w:rPr>
              <w:t xml:space="preserve"> </w:t>
            </w:r>
            <w:r w:rsidRPr="00B33F36">
              <w:rPr>
                <w:bCs/>
                <w:i/>
                <w:iCs/>
              </w:rPr>
              <w:t>supportedBandwidthCombinationSetIntraENDC-v1790</w:t>
            </w:r>
            <w:r w:rsidRPr="00B33F36">
              <w:t xml:space="preserve">. To determine whether the UE supports a channel bandwidth of 3MHz, the network may ignore this capability and validate instead the </w:t>
            </w:r>
            <w:r w:rsidRPr="00B33F36">
              <w:rPr>
                <w:i/>
              </w:rPr>
              <w:t xml:space="preserve">support3MHz-ChannelBW-Symmetric-r18, support3MHz-ChannelBW-Asymmetric-r18, </w:t>
            </w:r>
            <w:r w:rsidRPr="00B33F36">
              <w:t xml:space="preserve">the </w:t>
            </w:r>
            <w:proofErr w:type="spellStart"/>
            <w:r w:rsidRPr="00B33F36">
              <w:rPr>
                <w:i/>
                <w:iCs/>
              </w:rPr>
              <w:t>supportedBandwidthCombinationSet</w:t>
            </w:r>
            <w:proofErr w:type="spellEnd"/>
            <w:r w:rsidRPr="00B33F36">
              <w:rPr>
                <w:i/>
                <w:iCs/>
              </w:rPr>
              <w:t xml:space="preserve">, </w:t>
            </w:r>
            <w:r w:rsidRPr="00B33F36">
              <w:t xml:space="preserve">the </w:t>
            </w:r>
            <w:proofErr w:type="spellStart"/>
            <w:r w:rsidRPr="00B33F36">
              <w:rPr>
                <w:i/>
                <w:iCs/>
              </w:rPr>
              <w:t>asymmetricBandwidthCombinationSet</w:t>
            </w:r>
            <w:proofErr w:type="spellEnd"/>
            <w:r w:rsidRPr="00B33F36">
              <w:t xml:space="preserve"> (for a band supporting asymmetric channel bandwidth as defined in clause 5.3.6 of TS 38.101-1 [2]), the </w:t>
            </w:r>
            <w:r w:rsidRPr="00B33F36">
              <w:rPr>
                <w:i/>
              </w:rPr>
              <w:t xml:space="preserve">supportedBandwidthUL-v1840 </w:t>
            </w:r>
            <w:r w:rsidRPr="00B33F36">
              <w:t>and the</w:t>
            </w:r>
            <w:r w:rsidRPr="00B33F36">
              <w:rPr>
                <w:i/>
              </w:rPr>
              <w:t xml:space="preserve"> supportedMinBandwidthUL-v1840</w:t>
            </w:r>
            <w:r w:rsidRPr="00B33F36">
              <w:t>.</w:t>
            </w:r>
            <w:r w:rsidRPr="00B33F36">
              <w:br/>
              <w:t>For serving cell(s) with other channel bandwidths:</w:t>
            </w:r>
          </w:p>
          <w:p w14:paraId="0821111C" w14:textId="77777777" w:rsidR="00125762" w:rsidRPr="00B33F36" w:rsidRDefault="00125762" w:rsidP="00F716A5">
            <w:pPr>
              <w:pStyle w:val="TAN"/>
              <w:ind w:left="1168" w:hanging="283"/>
              <w:rPr>
                <w:i/>
                <w:iCs/>
              </w:rPr>
            </w:pPr>
            <w:r w:rsidRPr="00B33F36">
              <w:t>-</w:t>
            </w:r>
            <w:r w:rsidRPr="00B33F36">
              <w:tab/>
              <w:t xml:space="preserve">If </w:t>
            </w:r>
            <w:r w:rsidRPr="00B33F36">
              <w:rPr>
                <w:i/>
                <w:iCs/>
              </w:rPr>
              <w:t>supportedAggBW-FR1-r17</w:t>
            </w:r>
            <w:r w:rsidRPr="00B33F36">
              <w:t xml:space="preserve"> is reported, the network validates the </w:t>
            </w:r>
            <w:proofErr w:type="spellStart"/>
            <w:r w:rsidRPr="00B33F36">
              <w:rPr>
                <w:i/>
                <w:iCs/>
              </w:rPr>
              <w:t>channelBWs</w:t>
            </w:r>
            <w:proofErr w:type="spellEnd"/>
            <w:r w:rsidRPr="00B33F36">
              <w:rPr>
                <w:i/>
                <w:iCs/>
              </w:rPr>
              <w:t>-UL</w:t>
            </w:r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supportedBandwidthCombinationSet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supportedBandwidthCombinationSetIntraENDC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  <w:iCs/>
              </w:rPr>
              <w:t>asymmetricBandwidthCombinationSet</w:t>
            </w:r>
            <w:proofErr w:type="spellEnd"/>
            <w:r w:rsidRPr="00B33F36">
              <w:t xml:space="preserve"> (for a band supporting asymmetric channel bandwidth as defined in clause 5.3.6 of TS 38.101-1 [2]), </w:t>
            </w:r>
            <w:r w:rsidRPr="00B33F36">
              <w:rPr>
                <w:i/>
                <w:iCs/>
              </w:rPr>
              <w:t>supportedBandwidthUL-v1780</w:t>
            </w:r>
            <w:r w:rsidRPr="00B33F36">
              <w:t xml:space="preserve">, </w:t>
            </w:r>
            <w:r w:rsidRPr="00B33F36">
              <w:rPr>
                <w:i/>
                <w:iCs/>
              </w:rPr>
              <w:t>supportedMinBandwidthUL-r17</w:t>
            </w:r>
            <w:r w:rsidRPr="00B33F36">
              <w:t xml:space="preserve">, </w:t>
            </w:r>
            <w:r w:rsidRPr="00B33F36">
              <w:rPr>
                <w:i/>
                <w:iCs/>
              </w:rPr>
              <w:t>supportedAggBW-FR1-r17</w:t>
            </w:r>
            <w:r w:rsidRPr="00B33F36">
              <w:rPr>
                <w:i/>
              </w:rPr>
              <w:t xml:space="preserve">, </w:t>
            </w:r>
            <w:r w:rsidRPr="00B33F36">
              <w:t>and</w:t>
            </w:r>
            <w:r w:rsidRPr="00B33F36">
              <w:rPr>
                <w:i/>
              </w:rPr>
              <w:t xml:space="preserve"> </w:t>
            </w:r>
            <w:r w:rsidRPr="00B33F36">
              <w:rPr>
                <w:bCs/>
                <w:i/>
                <w:iCs/>
              </w:rPr>
              <w:t>supportedBandwidthCombinationSetIntraENDC-v1790</w:t>
            </w:r>
            <w:r w:rsidRPr="00B33F36">
              <w:rPr>
                <w:i/>
                <w:iCs/>
              </w:rPr>
              <w:t>.</w:t>
            </w:r>
          </w:p>
          <w:p w14:paraId="779A1ABD" w14:textId="77777777" w:rsidR="00125762" w:rsidRPr="00B33F36" w:rsidRDefault="00125762" w:rsidP="00F716A5">
            <w:pPr>
              <w:pStyle w:val="TAN"/>
              <w:ind w:left="1168" w:hanging="283"/>
              <w:rPr>
                <w:i/>
              </w:rPr>
            </w:pPr>
            <w:r w:rsidRPr="00B33F36">
              <w:t>-</w:t>
            </w:r>
            <w:r w:rsidRPr="00B33F36">
              <w:tab/>
              <w:t xml:space="preserve">Otherwise, the network validates the </w:t>
            </w:r>
            <w:proofErr w:type="spellStart"/>
            <w:r w:rsidRPr="00B33F36">
              <w:rPr>
                <w:i/>
              </w:rPr>
              <w:t>channelBWs</w:t>
            </w:r>
            <w:proofErr w:type="spellEnd"/>
            <w:r w:rsidRPr="00B33F36">
              <w:rPr>
                <w:i/>
              </w:rPr>
              <w:t>-UL</w:t>
            </w:r>
            <w:r w:rsidRPr="00B33F36">
              <w:t xml:space="preserve">, the </w:t>
            </w:r>
            <w:proofErr w:type="spellStart"/>
            <w:r w:rsidRPr="00B33F36">
              <w:rPr>
                <w:i/>
              </w:rPr>
              <w:t>supportedBandwidthCombinationSet</w:t>
            </w:r>
            <w:proofErr w:type="spellEnd"/>
            <w:r w:rsidRPr="00B33F36">
              <w:rPr>
                <w:rFonts w:eastAsiaTheme="minorEastAsia"/>
                <w:lang w:bidi="ar"/>
              </w:rPr>
              <w:t xml:space="preserve">, the </w:t>
            </w:r>
            <w:proofErr w:type="spellStart"/>
            <w:r w:rsidRPr="00B33F36">
              <w:rPr>
                <w:rFonts w:eastAsiaTheme="minorEastAsia"/>
                <w:i/>
                <w:lang w:bidi="ar"/>
              </w:rPr>
              <w:t>supportedBandwidthCombinationSetIntraENDC</w:t>
            </w:r>
            <w:proofErr w:type="spellEnd"/>
            <w:r w:rsidRPr="00B33F36">
              <w:t xml:space="preserve">, the </w:t>
            </w:r>
            <w:proofErr w:type="spellStart"/>
            <w:r w:rsidRPr="00B33F36">
              <w:rPr>
                <w:i/>
              </w:rPr>
              <w:t>asymmetricBandwidthCombinationSet</w:t>
            </w:r>
            <w:proofErr w:type="spellEnd"/>
            <w:r w:rsidRPr="00B33F36">
              <w:rPr>
                <w:i/>
              </w:rPr>
              <w:t xml:space="preserve"> </w:t>
            </w:r>
            <w:r w:rsidRPr="00B33F36">
              <w:t xml:space="preserve">(for a band supporting asymmetric channel bandwidth as defined in clause 5.3.6 of TS 38.101-1 [2]), </w:t>
            </w:r>
            <w:proofErr w:type="spellStart"/>
            <w:r w:rsidRPr="00B33F36">
              <w:rPr>
                <w:i/>
              </w:rPr>
              <w:t>supportedBandwidthUL</w:t>
            </w:r>
            <w:proofErr w:type="spellEnd"/>
            <w:r w:rsidRPr="00B33F36">
              <w:rPr>
                <w:rFonts w:cs="Arial"/>
                <w:i/>
                <w:iCs/>
                <w:szCs w:val="18"/>
              </w:rPr>
              <w:t>/supportedBandwidthUL-v1710,</w:t>
            </w:r>
            <w:r w:rsidRPr="00B33F36">
              <w:rPr>
                <w:i/>
              </w:rPr>
              <w:t xml:space="preserve"> supportedMinBandwidthUL</w:t>
            </w:r>
            <w:r w:rsidRPr="00B33F36">
              <w:rPr>
                <w:i/>
                <w:iCs/>
              </w:rPr>
              <w:t>-r17</w:t>
            </w:r>
            <w:r w:rsidRPr="00B33F36">
              <w:rPr>
                <w:iCs/>
              </w:rPr>
              <w:t xml:space="preserve">, </w:t>
            </w:r>
            <w:r w:rsidRPr="00B33F36">
              <w:rPr>
                <w:i/>
              </w:rPr>
              <w:t>supportedAggBW-FR2-r17</w:t>
            </w:r>
            <w:r w:rsidRPr="00B33F36">
              <w:rPr>
                <w:rFonts w:cs="Arial"/>
                <w:i/>
                <w:szCs w:val="18"/>
              </w:rPr>
              <w:t xml:space="preserve">, </w:t>
            </w:r>
            <w:r w:rsidRPr="00B33F36">
              <w:rPr>
                <w:rFonts w:cs="Arial"/>
                <w:szCs w:val="18"/>
              </w:rPr>
              <w:t>and</w:t>
            </w:r>
            <w:r w:rsidRPr="00B33F36">
              <w:rPr>
                <w:rFonts w:cs="Arial"/>
                <w:i/>
                <w:szCs w:val="18"/>
              </w:rPr>
              <w:t xml:space="preserve"> </w:t>
            </w:r>
            <w:r w:rsidRPr="00B33F36">
              <w:rPr>
                <w:rFonts w:cs="Arial"/>
                <w:bCs/>
                <w:i/>
                <w:iCs/>
                <w:szCs w:val="18"/>
              </w:rPr>
              <w:t>supportedBandwidthCombinationSetIntraENDC-v1790</w:t>
            </w:r>
            <w:r w:rsidRPr="00B33F36">
              <w:rPr>
                <w:i/>
              </w:rPr>
              <w:t>.</w:t>
            </w:r>
          </w:p>
          <w:p w14:paraId="6E00AE02" w14:textId="77777777" w:rsidR="00125762" w:rsidRPr="00B33F36" w:rsidRDefault="00125762" w:rsidP="00F716A5">
            <w:pPr>
              <w:pStyle w:val="TAN"/>
              <w:ind w:left="1168" w:hanging="283"/>
              <w:rPr>
                <w:i/>
              </w:rPr>
            </w:pPr>
          </w:p>
          <w:p w14:paraId="2B206B67" w14:textId="77777777" w:rsidR="00125762" w:rsidRPr="00B33F36" w:rsidRDefault="00125762" w:rsidP="00F716A5">
            <w:pPr>
              <w:pStyle w:val="TAN"/>
            </w:pPr>
            <w:r w:rsidRPr="00B33F36">
              <w:t>NOTE 2:</w:t>
            </w:r>
            <w:r w:rsidRPr="00B33F36">
              <w:tab/>
              <w:t xml:space="preserve">For SRS carrier switching to a PUSCH-less cell, to determine whether the UE supports a channel bandwidth 90MHz/400MHz for SRS configuration, the network validates the supported DL bandwidth, e.g. if the 90MHz </w:t>
            </w:r>
            <w:r w:rsidRPr="00B33F36">
              <w:rPr>
                <w:rFonts w:eastAsia="宋体"/>
              </w:rPr>
              <w:t xml:space="preserve">is supported by the downlink, the network can configure SRS with 90MHz on the PUSCH-less carrier. </w:t>
            </w:r>
            <w:r w:rsidRPr="00B33F36">
              <w:t xml:space="preserve">SRS carrier switching on PUSCH-less </w:t>
            </w:r>
            <w:proofErr w:type="spellStart"/>
            <w:r w:rsidRPr="00B33F36">
              <w:t>SCells</w:t>
            </w:r>
            <w:proofErr w:type="spellEnd"/>
            <w:r w:rsidRPr="00B33F36">
              <w:t xml:space="preserve"> is not supported when channel bandwidth configured for DL is not supported in UL according to </w:t>
            </w:r>
            <w:proofErr w:type="spellStart"/>
            <w:r w:rsidRPr="00B33F36">
              <w:rPr>
                <w:i/>
              </w:rPr>
              <w:t>channelBWs</w:t>
            </w:r>
            <w:proofErr w:type="spellEnd"/>
            <w:r w:rsidRPr="00B33F36">
              <w:rPr>
                <w:i/>
              </w:rPr>
              <w:t>-UL</w:t>
            </w:r>
            <w:r w:rsidRPr="00B33F36">
              <w:t>.</w:t>
            </w:r>
          </w:p>
        </w:tc>
        <w:tc>
          <w:tcPr>
            <w:tcW w:w="709" w:type="dxa"/>
          </w:tcPr>
          <w:p w14:paraId="15C51ED2" w14:textId="77777777" w:rsidR="00125762" w:rsidRPr="00B33F36" w:rsidRDefault="00125762" w:rsidP="00F716A5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14:paraId="463C0DF2" w14:textId="77777777" w:rsidR="00125762" w:rsidRPr="00B33F36" w:rsidRDefault="00125762" w:rsidP="00F716A5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t>Yes</w:t>
            </w:r>
          </w:p>
        </w:tc>
        <w:tc>
          <w:tcPr>
            <w:tcW w:w="709" w:type="dxa"/>
          </w:tcPr>
          <w:p w14:paraId="08EFC479" w14:textId="77777777" w:rsidR="00125762" w:rsidRPr="00B33F36" w:rsidRDefault="00125762" w:rsidP="00F716A5">
            <w:pPr>
              <w:pStyle w:val="TAL"/>
              <w:jc w:val="center"/>
              <w:rPr>
                <w:rFonts w:cs="Arial"/>
                <w:szCs w:val="18"/>
              </w:rPr>
            </w:pPr>
            <w:r w:rsidRPr="00B33F36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1511B57" w14:textId="77777777" w:rsidR="00125762" w:rsidRPr="00B33F36" w:rsidRDefault="00125762" w:rsidP="00F716A5">
            <w:pPr>
              <w:pStyle w:val="TAL"/>
              <w:jc w:val="center"/>
            </w:pPr>
            <w:r w:rsidRPr="00B33F36">
              <w:rPr>
                <w:bCs/>
                <w:iCs/>
              </w:rPr>
              <w:t>N/A</w:t>
            </w:r>
          </w:p>
        </w:tc>
      </w:tr>
    </w:tbl>
    <w:p w14:paraId="6FFFE121" w14:textId="77777777" w:rsidR="00F716A5" w:rsidRDefault="00F716A5" w:rsidP="002D6945">
      <w:pPr>
        <w:pStyle w:val="20"/>
        <w:rPr>
          <w:rFonts w:eastAsiaTheme="minorEastAsia"/>
          <w:sz w:val="24"/>
          <w:szCs w:val="24"/>
        </w:rPr>
        <w:sectPr w:rsidR="00F716A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/>
          <w:pgMar w:top="1440" w:right="1800" w:bottom="1440" w:left="1800" w:header="708" w:footer="709" w:gutter="0"/>
          <w:pgBorders w:offsetFrom="page">
            <w:top w:val="single" w:sz="4" w:space="24" w:color="FFFFFF" w:themeColor="background1"/>
            <w:left w:val="single" w:sz="4" w:space="24" w:color="FFFFFF" w:themeColor="background1"/>
            <w:bottom w:val="single" w:sz="4" w:space="24" w:color="FFFFFF" w:themeColor="background1"/>
            <w:right w:val="single" w:sz="4" w:space="24" w:color="FFFFFF" w:themeColor="background1"/>
          </w:pgBorders>
          <w:cols w:space="708"/>
          <w:docGrid w:linePitch="360"/>
        </w:sectPr>
      </w:pPr>
    </w:p>
    <w:p w14:paraId="31D9CA27" w14:textId="1EE02E01" w:rsidR="004253EF" w:rsidRDefault="002D6945" w:rsidP="002D6945">
      <w:pPr>
        <w:pStyle w:val="20"/>
        <w:rPr>
          <w:rFonts w:eastAsiaTheme="minorEastAsia"/>
          <w:sz w:val="24"/>
          <w:szCs w:val="24"/>
        </w:rPr>
      </w:pPr>
      <w:r w:rsidRPr="002D6945">
        <w:rPr>
          <w:rFonts w:eastAsiaTheme="minorEastAsia" w:hint="eastAsia"/>
          <w:sz w:val="24"/>
          <w:szCs w:val="24"/>
        </w:rPr>
        <w:lastRenderedPageBreak/>
        <w:t>5.2 TP 2</w:t>
      </w:r>
    </w:p>
    <w:p w14:paraId="2C48A86D" w14:textId="5B38B0CD" w:rsidR="00F716A5" w:rsidRPr="00F716A5" w:rsidRDefault="00F716A5" w:rsidP="00F716A5">
      <w:pPr>
        <w:pStyle w:val="a0"/>
        <w:rPr>
          <w:rFonts w:ascii="Arial" w:eastAsiaTheme="minorEastAsia" w:hAnsi="Arial" w:cs="Arial"/>
          <w:sz w:val="24"/>
          <w:lang w:eastAsia="zh-CN"/>
        </w:rPr>
      </w:pPr>
      <w:r w:rsidRPr="00F716A5">
        <w:rPr>
          <w:rFonts w:ascii="Arial" w:eastAsiaTheme="minorEastAsia" w:hAnsi="Arial" w:cs="Arial"/>
          <w:sz w:val="24"/>
          <w:lang w:eastAsia="zh-CN"/>
        </w:rPr>
        <w:t>TS 38.331</w:t>
      </w:r>
    </w:p>
    <w:p w14:paraId="3EE09255" w14:textId="77777777" w:rsidR="00F716A5" w:rsidRDefault="00F716A5" w:rsidP="00F716A5">
      <w:pPr>
        <w:keepNext/>
        <w:keepLines/>
        <w:spacing w:before="120" w:after="180"/>
        <w:ind w:left="1134" w:hanging="1134"/>
        <w:outlineLvl w:val="2"/>
        <w:rPr>
          <w:rFonts w:ascii="Arial" w:eastAsiaTheme="minorEastAsia" w:hAnsi="Arial"/>
          <w:sz w:val="24"/>
          <w:lang w:val="en-GB" w:eastAsia="zh-CN"/>
        </w:rPr>
      </w:pPr>
      <w:r w:rsidRPr="00F716A5">
        <w:rPr>
          <w:rFonts w:ascii="Arial" w:eastAsia="MS Mincho" w:hAnsi="Arial"/>
          <w:sz w:val="24"/>
          <w:lang w:val="en-GB"/>
        </w:rPr>
        <w:t>6.3.3</w:t>
      </w:r>
      <w:r w:rsidRPr="00F716A5">
        <w:rPr>
          <w:rFonts w:ascii="Arial" w:eastAsia="MS Mincho" w:hAnsi="Arial"/>
          <w:sz w:val="24"/>
          <w:lang w:val="en-GB"/>
        </w:rPr>
        <w:tab/>
        <w:t>UE capability information elements</w:t>
      </w:r>
    </w:p>
    <w:p w14:paraId="1266C68A" w14:textId="77777777" w:rsidR="00F836EF" w:rsidRPr="00F836EF" w:rsidRDefault="00F836EF" w:rsidP="00F836E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/>
          <w:i/>
          <w:noProof/>
          <w:sz w:val="24"/>
          <w:szCs w:val="20"/>
          <w:lang w:val="en-GB" w:eastAsia="zh-CN"/>
        </w:rPr>
      </w:pPr>
      <w:bookmarkStart w:id="20" w:name="_Toc60777443"/>
      <w:bookmarkStart w:id="21" w:name="_Toc185578073"/>
      <w:r w:rsidRPr="00F836EF">
        <w:rPr>
          <w:rFonts w:ascii="Arial" w:hAnsi="Arial"/>
          <w:sz w:val="24"/>
          <w:szCs w:val="20"/>
          <w:lang w:val="en-GB" w:eastAsia="zh-CN"/>
        </w:rPr>
        <w:t>–</w:t>
      </w:r>
      <w:r w:rsidRPr="00F836EF">
        <w:rPr>
          <w:rFonts w:ascii="Arial" w:hAnsi="Arial"/>
          <w:sz w:val="24"/>
          <w:szCs w:val="20"/>
          <w:lang w:val="en-GB" w:eastAsia="zh-CN"/>
        </w:rPr>
        <w:tab/>
      </w:r>
      <w:r w:rsidRPr="00F836EF">
        <w:rPr>
          <w:rFonts w:ascii="Arial" w:hAnsi="Arial"/>
          <w:i/>
          <w:noProof/>
          <w:sz w:val="24"/>
          <w:szCs w:val="20"/>
          <w:lang w:val="en-GB" w:eastAsia="zh-CN"/>
        </w:rPr>
        <w:t>FeatureSetDownlinkPerCC</w:t>
      </w:r>
      <w:bookmarkEnd w:id="20"/>
      <w:bookmarkEnd w:id="21"/>
    </w:p>
    <w:p w14:paraId="0BDB69B0" w14:textId="77777777" w:rsidR="00F836EF" w:rsidRPr="00F836EF" w:rsidRDefault="00F836EF" w:rsidP="00F836EF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szCs w:val="20"/>
          <w:lang w:val="en-GB" w:eastAsia="zh-CN"/>
        </w:rPr>
      </w:pPr>
      <w:r w:rsidRPr="00F836EF">
        <w:rPr>
          <w:szCs w:val="20"/>
          <w:lang w:val="en-GB" w:eastAsia="zh-CN"/>
        </w:rPr>
        <w:t xml:space="preserve">The IE </w:t>
      </w:r>
      <w:r w:rsidRPr="00F836EF">
        <w:rPr>
          <w:i/>
          <w:noProof/>
          <w:szCs w:val="20"/>
          <w:lang w:val="en-GB" w:eastAsia="zh-CN"/>
        </w:rPr>
        <w:t>FeatureSetDownlinkPerCC</w:t>
      </w:r>
      <w:r w:rsidRPr="00F836EF">
        <w:rPr>
          <w:noProof/>
          <w:szCs w:val="20"/>
          <w:lang w:val="en-GB" w:eastAsia="zh-CN"/>
        </w:rPr>
        <w:t xml:space="preserve"> indicates a set of features that the UE supports on the corresponding carrier of one band entry of a band combination.</w:t>
      </w:r>
    </w:p>
    <w:p w14:paraId="7B723856" w14:textId="77777777" w:rsidR="00F836EF" w:rsidRPr="00F836EF" w:rsidRDefault="00F836EF" w:rsidP="00F836E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Cs w:val="20"/>
          <w:lang w:val="en-GB" w:eastAsia="zh-CN"/>
        </w:rPr>
      </w:pPr>
      <w:proofErr w:type="spellStart"/>
      <w:r w:rsidRPr="00F836EF">
        <w:rPr>
          <w:rFonts w:ascii="Arial" w:hAnsi="Arial"/>
          <w:b/>
          <w:i/>
          <w:szCs w:val="20"/>
          <w:lang w:val="en-GB" w:eastAsia="zh-CN"/>
        </w:rPr>
        <w:t>FeatureSetDownlinkPerCC</w:t>
      </w:r>
      <w:proofErr w:type="spellEnd"/>
      <w:r w:rsidRPr="00F836EF">
        <w:rPr>
          <w:rFonts w:ascii="Arial" w:hAnsi="Arial"/>
          <w:b/>
          <w:i/>
          <w:szCs w:val="20"/>
          <w:lang w:val="en-GB" w:eastAsia="zh-CN"/>
        </w:rPr>
        <w:t xml:space="preserve"> </w:t>
      </w:r>
      <w:r w:rsidRPr="00F836EF">
        <w:rPr>
          <w:rFonts w:ascii="Arial" w:hAnsi="Arial"/>
          <w:b/>
          <w:szCs w:val="20"/>
          <w:lang w:val="en-GB" w:eastAsia="zh-CN"/>
        </w:rPr>
        <w:t>information element</w:t>
      </w:r>
    </w:p>
    <w:p w14:paraId="67E82C4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50F8B04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TAG-FEATURESETDOWNLINKPERCC-START</w:t>
      </w:r>
    </w:p>
    <w:p w14:paraId="6F8FB55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72C95C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FeatureSetDownlinkPerCC ::=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047A148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supportedSubcarrierSpacingDL        SubcarrierSpacing,</w:t>
      </w:r>
    </w:p>
    <w:p w14:paraId="5A71A1C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supportedBandwidthDL                SupportedBandwidth,</w:t>
      </w:r>
    </w:p>
    <w:p w14:paraId="545763D8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channelBW-90mhz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79E438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maxNumberMIMO-LayersPDSCH           MIMO-LayersDL  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D91D87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supportedModulationOrderDL          ModulationOrder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6F29B36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DD376E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484DCD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FeatureSetDownlinkPerCC-v1620 ::=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81855E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16-2a:</w:t>
      </w:r>
      <w:r w:rsidRPr="00F836EF"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  <w:t xml:space="preserve"> Mulit-DCI based multi-TRP</w:t>
      </w:r>
    </w:p>
    <w:p w14:paraId="78A380A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multiDCI-MultiTRP-r16               MultiDCI-MultiTRP-r16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38BD12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16-2b-3:</w:t>
      </w:r>
      <w:r w:rsidRPr="00F836EF">
        <w:rPr>
          <w:rFonts w:ascii="Courier New" w:eastAsia="Malgun Gothic" w:hAnsi="Courier New"/>
          <w:noProof/>
          <w:color w:val="808080"/>
          <w:sz w:val="16"/>
          <w:szCs w:val="20"/>
          <w:lang w:val="en-GB" w:eastAsia="en-GB"/>
        </w:rPr>
        <w:t xml:space="preserve"> Support of single-DCI based FDMSchemeB</w:t>
      </w:r>
    </w:p>
    <w:p w14:paraId="15E28A8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supportFDM-SchemeB-r16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2EE8FE9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3B7C8EE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482DA6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FeatureSetDownlinkPerCC-v1700 ::=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B0295B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supportedMinBandwidthDL-r17             SupportedBandwidth-v1700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D373D1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broadcastSCell-r17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B2F757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33-2g: MIMO layers for multicast PDSCH</w:t>
      </w:r>
    </w:p>
    <w:p w14:paraId="46BB505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maxNumberMIMO-LayersMulticastPDSCH-r17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{n2, n4, n8}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B0522B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33-2h: Dynamic scheduling for multicast for SCell</w:t>
      </w:r>
    </w:p>
    <w:p w14:paraId="2F10D66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dynamicMulticastSCell-r17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3FD77F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supportedBandwidthDL-v1710              SupportedBandwidth-v1700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DF137E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R4 24-1/24-2/24-3/24-4/24-5</w:t>
      </w:r>
    </w:p>
    <w:p w14:paraId="49FB1AB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supportedCRS-InterfMitigation-r17       CRS-InterfMitigation-r17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13DEC3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7F9B400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1F56FF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FeatureSetDownlinkPerCC-v1720 ::=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FD6365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33-2j: Supported maximum modulation order used for maximum data rate calculation for multicast PDSCH</w:t>
      </w:r>
    </w:p>
    <w:p w14:paraId="17F09ED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maxModulationOrderForMulticastDataRateCalculation-r17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{qam64, qam256, qam1024}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50ACE7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33-1-2: FDM-ed unicast PDSCH and group-common PDSCH for broadcast</w:t>
      </w:r>
    </w:p>
    <w:p w14:paraId="0AA05B38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fdm-BroadcastUnicast-r17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4D8239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33-3-2: FDM-ed unicast PDSCH and one group-common PDSCH for multicast</w:t>
      </w:r>
    </w:p>
    <w:p w14:paraId="32DA7D8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fdm-MulticastUnicast-r17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030E487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5FE94F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2A65148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FeatureSetDownlinkPerCC-v1730 ::=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188F77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33-3-3: Intra-slot TDM-ed unicast PDSCH and group-common PDSCH</w:t>
      </w:r>
    </w:p>
    <w:p w14:paraId="5E89A468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intraSlotTDM-UnicastGroupCommonPDSCH-r17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{yes, no}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1751B5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33-5-3: One SPS group-common PDSCH configuration for multicast for SCell</w:t>
      </w:r>
    </w:p>
    <w:p w14:paraId="64A7F36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sps-MulticastSCell-r17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A32E70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33-5-4: Up to 8 SPS group-common PDSCH configurations per CFR for multicast for SCell</w:t>
      </w:r>
    </w:p>
    <w:p w14:paraId="2DD6D5F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sps-MulticastSCellMultiConfig-r17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(1..8)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5DBEC7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33-1-1: Dynamic slot-level repetition for broadcast MTCH</w:t>
      </w:r>
    </w:p>
    <w:p w14:paraId="010BEC8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dci-BroadcastWith16Repetitions-r17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17E83B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D90AB1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1FFCCC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FeatureSetDownlinkPerCC-v1780 ::=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D60803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supportedBandwidthDL-v1780                  SupportedBandwidth-v1700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2A24344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9F6170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0DD565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FeatureSetDownlinkPerCC-v1800 ::=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645D3F8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40-2-1: Basic feature for multi-DCI based intra-cell Multi-TRP operation with two TA enhancement</w:t>
      </w:r>
    </w:p>
    <w:p w14:paraId="7FE1A9C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multiDCI-IntraCellMultiTRP-TwoTA-r18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F3C51E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40-2-2: Basic feature for multi-DCI based inter-cell Multi-TRP operation with two TA enhancement</w:t>
      </w:r>
    </w:p>
    <w:p w14:paraId="181ECD6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multiDCI-InterCellMultiTRP-TwoTA-r18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(1..2)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0B9E07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40-2-6: Rx timing difference larger than CP length</w:t>
      </w:r>
    </w:p>
    <w:p w14:paraId="25E6554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rxTimingDiff-r18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063843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4D383D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 xml:space="preserve">-- R1 55-7: </w:t>
      </w:r>
      <w:r w:rsidRPr="00F836EF">
        <w:rPr>
          <w:rFonts w:ascii="Courier New" w:eastAsia="Arial Unicode MS" w:hAnsi="Courier New"/>
          <w:noProof/>
          <w:color w:val="808080"/>
          <w:sz w:val="16"/>
          <w:szCs w:val="20"/>
          <w:lang w:val="en-GB" w:eastAsia="en-GB"/>
        </w:rPr>
        <w:t>Two QCL TypeD for CORESET monitoring in multi-DCI based multi-TRP</w:t>
      </w:r>
    </w:p>
    <w:p w14:paraId="517513B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eastAsia="Arial Unicode MS" w:hAnsi="Courier New"/>
          <w:noProof/>
          <w:sz w:val="16"/>
          <w:szCs w:val="20"/>
          <w:lang w:val="en-GB" w:eastAsia="en-GB"/>
        </w:rPr>
        <w:t xml:space="preserve">    multiDCI-MultiTRP-CORESET-Monitoring-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r18</w:t>
      </w:r>
      <w:r w:rsidRPr="00F836EF">
        <w:rPr>
          <w:rFonts w:ascii="Courier New" w:eastAsia="Arial Unicode MS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eastAsia="Arial Unicode MS" w:hAnsi="Courier New"/>
          <w:noProof/>
          <w:sz w:val="16"/>
          <w:szCs w:val="20"/>
          <w:lang w:val="en-GB" w:eastAsia="en-GB"/>
        </w:rPr>
        <w:t xml:space="preserve"> {supported}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eastAsia="Arial Unicode MS" w:hAnsi="Courier New"/>
          <w:noProof/>
          <w:sz w:val="16"/>
          <w:szCs w:val="20"/>
          <w:lang w:val="en-GB" w:eastAsia="en-GB"/>
        </w:rPr>
        <w:t>,</w:t>
      </w:r>
    </w:p>
    <w:p w14:paraId="13811F3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broadcastNonServingCell-r18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B96E6A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71C846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R4 30-1: Supports scheduling restriction relaxation and measurement restriction relaxation</w:t>
      </w:r>
    </w:p>
    <w:p w14:paraId="2C10C33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schedulingMeasurementRelaxation-r18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A1E776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DD7F43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00C0287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FeatureSetDownlinkPerCC-v1840 ::=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6DC1758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supportedBandwidthDL-v1840                  SupportedBandwidth-v1840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4786FD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supportedMinBandwidthDL-v1840               SupportedBandwidth-v1840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3B66C353" w14:textId="77777777" w:rsid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2" w:author="CATT" w:date="2025-03-19T14:15:00Z"/>
          <w:rFonts w:ascii="Courier New" w:eastAsiaTheme="minorEastAsia" w:hAnsi="Courier New"/>
          <w:noProof/>
          <w:sz w:val="16"/>
          <w:szCs w:val="20"/>
          <w:lang w:val="en-GB" w:eastAsia="zh-CN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B295B41" w14:textId="77777777" w:rsid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3" w:author="CATT" w:date="2025-03-19T14:15:00Z"/>
          <w:rFonts w:ascii="Courier New" w:eastAsiaTheme="minorEastAsia" w:hAnsi="Courier New"/>
          <w:noProof/>
          <w:sz w:val="16"/>
          <w:szCs w:val="20"/>
          <w:lang w:val="en-GB" w:eastAsia="zh-CN"/>
        </w:rPr>
      </w:pPr>
    </w:p>
    <w:p w14:paraId="3DA0DF19" w14:textId="4FE888E9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4" w:author="CATT" w:date="2025-03-19T14:15:00Z"/>
          <w:rFonts w:ascii="Courier New" w:hAnsi="Courier New"/>
          <w:noProof/>
          <w:sz w:val="16"/>
          <w:szCs w:val="20"/>
          <w:lang w:val="en-GB" w:eastAsia="en-GB"/>
        </w:rPr>
      </w:pPr>
      <w:ins w:id="25" w:author="CATT" w:date="2025-03-19T14:15:00Z"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>FeatureSetDownlinkPerCC-v1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</w:t>
        </w:r>
      </w:ins>
      <w:ins w:id="26" w:author="CATT" w:date="2025-03-19T14:20:00Z"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xy</w:t>
        </w:r>
      </w:ins>
      <w:ins w:id="27" w:author="CATT" w:date="2025-03-19T14:15:00Z"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::=           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5F9B91A7" w14:textId="0988390C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28" w:author="CATT" w:date="2025-03-19T14:15:00Z"/>
          <w:rFonts w:ascii="Courier New" w:hAnsi="Courier New"/>
          <w:noProof/>
          <w:sz w:val="16"/>
          <w:szCs w:val="20"/>
          <w:lang w:val="en-GB" w:eastAsia="en-GB"/>
        </w:rPr>
      </w:pPr>
      <w:ins w:id="29" w:author="CATT" w:date="2025-03-19T14:1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lastRenderedPageBreak/>
          <w:t xml:space="preserve">    supportedBandwidthDL-v1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</w:t>
        </w:r>
      </w:ins>
      <w:ins w:id="30" w:author="CATT" w:date="2025-03-19T14:20:00Z"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xy</w:t>
        </w:r>
      </w:ins>
      <w:ins w:id="31" w:author="CATT" w:date="2025-03-19T14:15:00Z"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</w:t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SupportedBandwidth-v1</w:t>
        </w:r>
      </w:ins>
      <w:ins w:id="32" w:author="CATT" w:date="2025-03-19T14:20:00Z"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9xy</w:t>
        </w:r>
      </w:ins>
      <w:ins w:id="33" w:author="CATT" w:date="2025-03-19T14:15:00Z"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6E2FB01F" w14:textId="6211CFC6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4" w:author="CATT" w:date="2025-03-19T14:15:00Z"/>
          <w:rFonts w:ascii="Courier New" w:hAnsi="Courier New"/>
          <w:noProof/>
          <w:sz w:val="16"/>
          <w:szCs w:val="20"/>
          <w:lang w:val="en-GB" w:eastAsia="en-GB"/>
        </w:rPr>
      </w:pPr>
      <w:ins w:id="35" w:author="CATT" w:date="2025-03-19T14:15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supportedMinBandwidthDL-v1</w:t>
        </w:r>
      </w:ins>
      <w:ins w:id="36" w:author="CATT" w:date="2025-03-19T14:16:00Z"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</w:t>
        </w:r>
      </w:ins>
      <w:ins w:id="37" w:author="CATT" w:date="2025-03-19T14:20:00Z"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xy</w:t>
        </w:r>
      </w:ins>
      <w:ins w:id="38" w:author="CATT" w:date="2025-03-19T14:15:00Z"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</w:t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SupportedBandwidth-v1</w:t>
        </w:r>
      </w:ins>
      <w:ins w:id="39" w:author="CATT" w:date="2025-03-19T14:20:00Z"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9xy</w:t>
        </w:r>
      </w:ins>
      <w:ins w:id="40" w:author="CATT" w:date="2025-03-19T14:15:00Z"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</w:ins>
    </w:p>
    <w:p w14:paraId="0C9EA807" w14:textId="0ECFA36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noProof/>
          <w:sz w:val="16"/>
          <w:szCs w:val="20"/>
          <w:lang w:val="en-GB" w:eastAsia="zh-CN"/>
        </w:rPr>
      </w:pPr>
      <w:ins w:id="41" w:author="CATT" w:date="2025-03-19T14:15:00Z"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7060208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2CD42B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MultiDCI-MultiTRP-r16 ::=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07857EF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maxNumberCORESET-r16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{n2, n3, n4, n5},</w:t>
      </w:r>
    </w:p>
    <w:p w14:paraId="27646F5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maxNumberCORESETPerPoolIndex-r16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(1..3),</w:t>
      </w:r>
    </w:p>
    <w:p w14:paraId="531063D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maxNumberUnicastPDSCH-PerPool-r16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n3, n4, n7}</w:t>
      </w:r>
    </w:p>
    <w:p w14:paraId="36D376B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697E201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6A336B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CRS-InterfMitigation-r17 ::=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E76716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R4 24-1 CRS-IM (Interference Mitigation) in DSS scenario</w:t>
      </w:r>
    </w:p>
    <w:p w14:paraId="00E875D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crs-IM-DSS-15kHzSCS-r17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0FDD6F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R4 24-2 CRS-IM in non-DSS and 15 kHz NR SCS scenario, without the assistance of network signaling on LTE channel bandwidth</w:t>
      </w:r>
    </w:p>
    <w:p w14:paraId="552D2A2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crs-IM-nonDSS-15kHzSCS-r17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0B7372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R4 24-3 CRS-IM in non-DSS and 15 kHz NR SCS scenario, with the assistance of network signaling on LTE channel bandwidth</w:t>
      </w:r>
    </w:p>
    <w:p w14:paraId="4FCB4E8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crs-IM-nonDSS-NWA-15kHzSCS-r17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5903A7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R4 24-4 CRS-IM in non-DSS and 30 kHz NR SCS scenario, without the assistance of network signaling on LTE channel bandwidth</w:t>
      </w:r>
    </w:p>
    <w:p w14:paraId="4920455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crs-IM-nonDSS-30kHzSCS-r17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6101CF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R4 24-5 CRS-IM in non-DSS and 30 kHz NR SCS scenario, with the assistance of network signaling on LTE channel bandwidth</w:t>
      </w:r>
    </w:p>
    <w:p w14:paraId="63337F0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crs-IM-nonDSS-NWA-30kHzSCS-r17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99D06D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81C0AA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6D2348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TAG-FEATURESETDOWNLINKPERCC-STOP</w:t>
      </w:r>
    </w:p>
    <w:p w14:paraId="5936539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5AC799E3" w14:textId="77777777" w:rsidR="00F836EF" w:rsidRDefault="00F836EF" w:rsidP="00F836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szCs w:val="20"/>
          <w:lang w:val="en-GB" w:eastAsia="zh-CN"/>
        </w:rPr>
      </w:pPr>
    </w:p>
    <w:p w14:paraId="06C6B789" w14:textId="77777777" w:rsidR="00F836EF" w:rsidRPr="00F836EF" w:rsidRDefault="00F836EF" w:rsidP="00F836E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/>
          <w:sz w:val="24"/>
          <w:szCs w:val="20"/>
          <w:lang w:val="en-GB" w:eastAsia="zh-CN"/>
        </w:rPr>
      </w:pPr>
      <w:bookmarkStart w:id="42" w:name="_Toc185578077"/>
      <w:r w:rsidRPr="00F836EF">
        <w:rPr>
          <w:rFonts w:ascii="Arial" w:hAnsi="Arial"/>
          <w:sz w:val="24"/>
          <w:szCs w:val="20"/>
          <w:lang w:val="en-GB" w:eastAsia="zh-CN"/>
        </w:rPr>
        <w:t>–</w:t>
      </w:r>
      <w:r w:rsidRPr="00F836EF">
        <w:rPr>
          <w:rFonts w:ascii="Arial" w:hAnsi="Arial"/>
          <w:sz w:val="24"/>
          <w:szCs w:val="20"/>
          <w:lang w:val="en-GB" w:eastAsia="zh-CN"/>
        </w:rPr>
        <w:tab/>
      </w:r>
      <w:proofErr w:type="spellStart"/>
      <w:r w:rsidRPr="00F836EF">
        <w:rPr>
          <w:rFonts w:ascii="Arial" w:hAnsi="Arial"/>
          <w:i/>
          <w:sz w:val="24"/>
          <w:szCs w:val="20"/>
          <w:lang w:val="en-GB" w:eastAsia="zh-CN"/>
        </w:rPr>
        <w:t>FeatureSets</w:t>
      </w:r>
      <w:bookmarkEnd w:id="42"/>
      <w:proofErr w:type="spellEnd"/>
    </w:p>
    <w:p w14:paraId="107BA95C" w14:textId="77777777" w:rsidR="00F836EF" w:rsidRPr="00F836EF" w:rsidRDefault="00F836EF" w:rsidP="00F836EF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zh-CN"/>
        </w:rPr>
      </w:pPr>
      <w:r w:rsidRPr="00F836EF">
        <w:rPr>
          <w:szCs w:val="20"/>
          <w:lang w:val="en-GB" w:eastAsia="zh-CN"/>
        </w:rPr>
        <w:t xml:space="preserve">The IE </w:t>
      </w:r>
      <w:proofErr w:type="spellStart"/>
      <w:r w:rsidRPr="00F836EF">
        <w:rPr>
          <w:i/>
          <w:szCs w:val="20"/>
          <w:lang w:val="en-GB" w:eastAsia="zh-CN"/>
        </w:rPr>
        <w:t>FeatureSets</w:t>
      </w:r>
      <w:proofErr w:type="spellEnd"/>
      <w:r w:rsidRPr="00F836EF">
        <w:rPr>
          <w:szCs w:val="20"/>
          <w:lang w:val="en-GB" w:eastAsia="zh-CN"/>
        </w:rPr>
        <w:t xml:space="preserve"> is used to provide pools of downlink and uplink features sets. A </w:t>
      </w:r>
      <w:proofErr w:type="spellStart"/>
      <w:r w:rsidRPr="00F836EF">
        <w:rPr>
          <w:i/>
          <w:szCs w:val="20"/>
          <w:lang w:val="en-GB" w:eastAsia="zh-CN"/>
        </w:rPr>
        <w:t>FeatureSetCombination</w:t>
      </w:r>
      <w:proofErr w:type="spellEnd"/>
      <w:r w:rsidRPr="00F836EF">
        <w:rPr>
          <w:szCs w:val="20"/>
          <w:lang w:val="en-GB" w:eastAsia="zh-CN"/>
        </w:rPr>
        <w:t xml:space="preserve"> refers to the IDs of the feature set(s) that the UE supports in that </w:t>
      </w:r>
      <w:proofErr w:type="spellStart"/>
      <w:r w:rsidRPr="00F836EF">
        <w:rPr>
          <w:i/>
          <w:szCs w:val="20"/>
          <w:lang w:val="en-GB" w:eastAsia="zh-CN"/>
        </w:rPr>
        <w:t>FeatureSetCombination</w:t>
      </w:r>
      <w:proofErr w:type="spellEnd"/>
      <w:r w:rsidRPr="00F836EF">
        <w:rPr>
          <w:szCs w:val="20"/>
          <w:lang w:val="en-GB" w:eastAsia="zh-CN"/>
        </w:rPr>
        <w:t xml:space="preserve">. The </w:t>
      </w:r>
      <w:proofErr w:type="spellStart"/>
      <w:r w:rsidRPr="00F836EF">
        <w:rPr>
          <w:i/>
          <w:szCs w:val="20"/>
          <w:lang w:val="en-GB" w:eastAsia="zh-CN"/>
        </w:rPr>
        <w:t>BandCombination</w:t>
      </w:r>
      <w:proofErr w:type="spellEnd"/>
      <w:r w:rsidRPr="00F836EF">
        <w:rPr>
          <w:szCs w:val="20"/>
          <w:lang w:val="en-GB" w:eastAsia="zh-CN"/>
        </w:rPr>
        <w:t xml:space="preserve"> entries in the </w:t>
      </w:r>
      <w:proofErr w:type="spellStart"/>
      <w:r w:rsidRPr="00F836EF">
        <w:rPr>
          <w:i/>
          <w:szCs w:val="20"/>
          <w:lang w:val="en-GB" w:eastAsia="zh-CN"/>
        </w:rPr>
        <w:t>BandCombinationList</w:t>
      </w:r>
      <w:proofErr w:type="spellEnd"/>
      <w:r w:rsidRPr="00F836EF">
        <w:rPr>
          <w:szCs w:val="20"/>
          <w:lang w:val="en-GB" w:eastAsia="zh-CN"/>
        </w:rPr>
        <w:t xml:space="preserve"> then indicate the ID of the </w:t>
      </w:r>
      <w:proofErr w:type="spellStart"/>
      <w:r w:rsidRPr="00F836EF">
        <w:rPr>
          <w:i/>
          <w:szCs w:val="20"/>
          <w:lang w:val="en-GB" w:eastAsia="zh-CN"/>
        </w:rPr>
        <w:t>FeatureSetCombination</w:t>
      </w:r>
      <w:proofErr w:type="spellEnd"/>
      <w:r w:rsidRPr="00F836EF">
        <w:rPr>
          <w:szCs w:val="20"/>
          <w:lang w:val="en-GB" w:eastAsia="zh-CN"/>
        </w:rPr>
        <w:t xml:space="preserve"> that the UE supports for that band combination.</w:t>
      </w:r>
    </w:p>
    <w:p w14:paraId="731CF6CD" w14:textId="77777777" w:rsidR="00F836EF" w:rsidRPr="00F836EF" w:rsidRDefault="00F836EF" w:rsidP="00F836EF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zh-CN"/>
        </w:rPr>
      </w:pPr>
      <w:r w:rsidRPr="00F836EF">
        <w:rPr>
          <w:szCs w:val="20"/>
          <w:lang w:val="en-GB" w:eastAsia="zh-CN"/>
        </w:rPr>
        <w:t xml:space="preserve">The entries in the lists in this IE are identified by their index position. For example, the </w:t>
      </w:r>
      <w:proofErr w:type="spellStart"/>
      <w:r w:rsidRPr="00F836EF">
        <w:rPr>
          <w:i/>
          <w:szCs w:val="20"/>
          <w:lang w:val="en-GB" w:eastAsia="zh-CN"/>
        </w:rPr>
        <w:t>FeatureSetUplinkPerCC</w:t>
      </w:r>
      <w:proofErr w:type="spellEnd"/>
      <w:r w:rsidRPr="00F836EF">
        <w:rPr>
          <w:i/>
          <w:szCs w:val="20"/>
          <w:lang w:val="en-GB" w:eastAsia="zh-CN"/>
        </w:rPr>
        <w:t xml:space="preserve">-Id </w:t>
      </w:r>
      <w:r w:rsidRPr="00F836EF">
        <w:rPr>
          <w:szCs w:val="20"/>
          <w:lang w:val="en-GB" w:eastAsia="zh-CN"/>
        </w:rPr>
        <w:t>= 4 identifies the 4</w:t>
      </w:r>
      <w:r w:rsidRPr="00F836EF">
        <w:rPr>
          <w:szCs w:val="20"/>
          <w:vertAlign w:val="superscript"/>
          <w:lang w:val="en-GB" w:eastAsia="zh-CN"/>
        </w:rPr>
        <w:t>th</w:t>
      </w:r>
      <w:r w:rsidRPr="00F836EF">
        <w:rPr>
          <w:szCs w:val="20"/>
          <w:lang w:val="en-GB" w:eastAsia="zh-CN"/>
        </w:rPr>
        <w:t xml:space="preserve"> element in the </w:t>
      </w:r>
      <w:proofErr w:type="spellStart"/>
      <w:r w:rsidRPr="00F836EF">
        <w:rPr>
          <w:rFonts w:eastAsia="Yu Mincho"/>
          <w:i/>
          <w:szCs w:val="20"/>
          <w:lang w:val="en-GB" w:eastAsia="zh-CN"/>
        </w:rPr>
        <w:t>f</w:t>
      </w:r>
      <w:r w:rsidRPr="00F836EF">
        <w:rPr>
          <w:i/>
          <w:szCs w:val="20"/>
          <w:lang w:val="en-GB" w:eastAsia="zh-CN"/>
        </w:rPr>
        <w:t>eatureSetsUplinkPerCC</w:t>
      </w:r>
      <w:proofErr w:type="spellEnd"/>
      <w:r w:rsidRPr="00F836EF">
        <w:rPr>
          <w:szCs w:val="20"/>
          <w:lang w:val="en-GB" w:eastAsia="zh-CN"/>
        </w:rPr>
        <w:t xml:space="preserve"> list.</w:t>
      </w:r>
    </w:p>
    <w:p w14:paraId="39350225" w14:textId="77777777" w:rsidR="00F836EF" w:rsidRPr="00F836EF" w:rsidRDefault="00F836EF" w:rsidP="00F836EF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Cs w:val="20"/>
          <w:lang w:val="en-GB" w:eastAsia="zh-CN"/>
        </w:rPr>
      </w:pPr>
      <w:r w:rsidRPr="00F836EF">
        <w:rPr>
          <w:szCs w:val="20"/>
          <w:lang w:val="en-GB" w:eastAsia="zh-CN"/>
        </w:rPr>
        <w:t>NOTE:</w:t>
      </w:r>
      <w:r w:rsidRPr="00F836EF">
        <w:rPr>
          <w:szCs w:val="20"/>
          <w:lang w:val="en-GB" w:eastAsia="zh-CN"/>
        </w:rPr>
        <w:tab/>
        <w:t xml:space="preserve">When feature sets (per CC) IEs require extension in future versions of the specification, new versions of the </w:t>
      </w:r>
      <w:proofErr w:type="spellStart"/>
      <w:r w:rsidRPr="00F836EF">
        <w:rPr>
          <w:i/>
          <w:szCs w:val="20"/>
          <w:lang w:val="en-GB" w:eastAsia="zh-CN"/>
        </w:rPr>
        <w:t>FeatureSetDownlink</w:t>
      </w:r>
      <w:proofErr w:type="spellEnd"/>
      <w:r w:rsidRPr="00F836EF">
        <w:rPr>
          <w:szCs w:val="20"/>
          <w:lang w:val="en-GB" w:eastAsia="zh-CN"/>
        </w:rPr>
        <w:t xml:space="preserve">, </w:t>
      </w:r>
      <w:proofErr w:type="spellStart"/>
      <w:r w:rsidRPr="00F836EF">
        <w:rPr>
          <w:i/>
          <w:szCs w:val="20"/>
          <w:lang w:val="en-GB" w:eastAsia="zh-CN"/>
        </w:rPr>
        <w:t>FeatureSetUplink</w:t>
      </w:r>
      <w:proofErr w:type="spellEnd"/>
      <w:r w:rsidRPr="00F836EF">
        <w:rPr>
          <w:szCs w:val="20"/>
          <w:lang w:val="en-GB" w:eastAsia="zh-CN"/>
        </w:rPr>
        <w:t xml:space="preserve">, </w:t>
      </w:r>
      <w:proofErr w:type="spellStart"/>
      <w:r w:rsidRPr="00F836EF">
        <w:rPr>
          <w:i/>
          <w:szCs w:val="20"/>
          <w:lang w:val="en-GB" w:eastAsia="zh-CN"/>
        </w:rPr>
        <w:t>FeatureSets</w:t>
      </w:r>
      <w:proofErr w:type="spellEnd"/>
      <w:r w:rsidRPr="00F836EF">
        <w:rPr>
          <w:szCs w:val="20"/>
          <w:lang w:val="en-GB" w:eastAsia="zh-CN"/>
        </w:rPr>
        <w:t xml:space="preserve">, </w:t>
      </w:r>
      <w:proofErr w:type="spellStart"/>
      <w:r w:rsidRPr="00F836EF">
        <w:rPr>
          <w:i/>
          <w:szCs w:val="20"/>
          <w:lang w:val="en-GB" w:eastAsia="zh-CN"/>
        </w:rPr>
        <w:t>FeatureSetDownlinkPerCC</w:t>
      </w:r>
      <w:proofErr w:type="spellEnd"/>
      <w:r w:rsidRPr="00F836EF">
        <w:rPr>
          <w:szCs w:val="20"/>
          <w:lang w:val="en-GB" w:eastAsia="zh-CN"/>
        </w:rPr>
        <w:t xml:space="preserve"> and/or </w:t>
      </w:r>
      <w:proofErr w:type="spellStart"/>
      <w:r w:rsidRPr="00F836EF">
        <w:rPr>
          <w:i/>
          <w:szCs w:val="20"/>
          <w:lang w:val="en-GB" w:eastAsia="zh-CN"/>
        </w:rPr>
        <w:t>FeatureSetUplinkPerCC</w:t>
      </w:r>
      <w:proofErr w:type="spellEnd"/>
      <w:r w:rsidRPr="00F836EF">
        <w:rPr>
          <w:szCs w:val="20"/>
          <w:lang w:val="en-GB" w:eastAsia="zh-CN"/>
        </w:rPr>
        <w:t xml:space="preserve"> will be created and instantiated in corresponding new lists in the </w:t>
      </w:r>
      <w:proofErr w:type="spellStart"/>
      <w:r w:rsidRPr="00F836EF">
        <w:rPr>
          <w:i/>
          <w:szCs w:val="20"/>
          <w:lang w:val="en-GB" w:eastAsia="zh-CN"/>
        </w:rPr>
        <w:t>FeatureSets</w:t>
      </w:r>
      <w:proofErr w:type="spellEnd"/>
      <w:r w:rsidRPr="00F836EF">
        <w:rPr>
          <w:szCs w:val="20"/>
          <w:lang w:val="en-GB" w:eastAsia="zh-CN"/>
        </w:rPr>
        <w:t xml:space="preserve"> IE. For example, if new capability bits are to be added to the </w:t>
      </w:r>
      <w:proofErr w:type="spellStart"/>
      <w:r w:rsidRPr="00F836EF">
        <w:rPr>
          <w:i/>
          <w:szCs w:val="20"/>
          <w:lang w:val="en-GB" w:eastAsia="zh-CN"/>
        </w:rPr>
        <w:t>FeatureSetDownlink</w:t>
      </w:r>
      <w:proofErr w:type="spellEnd"/>
      <w:r w:rsidRPr="00F836EF">
        <w:rPr>
          <w:szCs w:val="20"/>
          <w:lang w:val="en-GB" w:eastAsia="zh-CN"/>
        </w:rPr>
        <w:t xml:space="preserve">, they will instead be defined in a new </w:t>
      </w:r>
      <w:proofErr w:type="spellStart"/>
      <w:r w:rsidRPr="00F836EF">
        <w:rPr>
          <w:i/>
          <w:szCs w:val="20"/>
          <w:lang w:val="en-GB" w:eastAsia="zh-CN"/>
        </w:rPr>
        <w:t>FeatureSetDownlink-rxy</w:t>
      </w:r>
      <w:proofErr w:type="spellEnd"/>
      <w:r w:rsidRPr="00F836EF">
        <w:rPr>
          <w:szCs w:val="20"/>
          <w:lang w:val="en-GB" w:eastAsia="zh-CN"/>
        </w:rPr>
        <w:t xml:space="preserve"> which will be instantiated in a new </w:t>
      </w:r>
      <w:proofErr w:type="spellStart"/>
      <w:r w:rsidRPr="00F836EF">
        <w:rPr>
          <w:i/>
          <w:szCs w:val="20"/>
          <w:lang w:val="en-GB" w:eastAsia="zh-CN"/>
        </w:rPr>
        <w:t>featureSetDownlinkList-rxy</w:t>
      </w:r>
      <w:proofErr w:type="spellEnd"/>
      <w:r w:rsidRPr="00F836EF">
        <w:rPr>
          <w:szCs w:val="20"/>
          <w:lang w:val="en-GB" w:eastAsia="zh-CN"/>
        </w:rPr>
        <w:t xml:space="preserve"> list. If a UE indicates in a </w:t>
      </w:r>
      <w:proofErr w:type="spellStart"/>
      <w:r w:rsidRPr="00F836EF">
        <w:rPr>
          <w:i/>
          <w:szCs w:val="20"/>
          <w:lang w:val="en-GB" w:eastAsia="zh-CN"/>
        </w:rPr>
        <w:t>FeatureSetCombination</w:t>
      </w:r>
      <w:proofErr w:type="spellEnd"/>
      <w:r w:rsidRPr="00F836EF">
        <w:rPr>
          <w:szCs w:val="20"/>
          <w:lang w:val="en-GB" w:eastAsia="zh-CN"/>
        </w:rPr>
        <w:t xml:space="preserve"> that it supports the </w:t>
      </w:r>
      <w:proofErr w:type="spellStart"/>
      <w:r w:rsidRPr="00F836EF">
        <w:rPr>
          <w:i/>
          <w:szCs w:val="20"/>
          <w:lang w:val="en-GB" w:eastAsia="zh-CN"/>
        </w:rPr>
        <w:t>FeatureSetDownlink</w:t>
      </w:r>
      <w:proofErr w:type="spellEnd"/>
      <w:r w:rsidRPr="00F836EF">
        <w:rPr>
          <w:szCs w:val="20"/>
          <w:lang w:val="en-GB" w:eastAsia="zh-CN"/>
        </w:rPr>
        <w:t xml:space="preserve"> with ID #5, it implies that it supports both the features in </w:t>
      </w:r>
      <w:proofErr w:type="spellStart"/>
      <w:r w:rsidRPr="00F836EF">
        <w:rPr>
          <w:i/>
          <w:szCs w:val="20"/>
          <w:lang w:val="en-GB" w:eastAsia="zh-CN"/>
        </w:rPr>
        <w:t>FeatureSetDownlink</w:t>
      </w:r>
      <w:proofErr w:type="spellEnd"/>
      <w:r w:rsidRPr="00F836EF">
        <w:rPr>
          <w:szCs w:val="20"/>
          <w:lang w:val="en-GB" w:eastAsia="zh-CN"/>
        </w:rPr>
        <w:t xml:space="preserve"> #5 and </w:t>
      </w:r>
      <w:proofErr w:type="spellStart"/>
      <w:r w:rsidRPr="00F836EF">
        <w:rPr>
          <w:i/>
          <w:szCs w:val="20"/>
          <w:lang w:val="en-GB" w:eastAsia="zh-CN"/>
        </w:rPr>
        <w:t>FeatureSetDownlink-rxy</w:t>
      </w:r>
      <w:proofErr w:type="spellEnd"/>
      <w:r w:rsidRPr="00F836EF">
        <w:rPr>
          <w:szCs w:val="20"/>
          <w:lang w:val="en-GB" w:eastAsia="zh-CN"/>
        </w:rPr>
        <w:t xml:space="preserve"> #5 (if present). The number of entries in the new list(s) shall be the same as in the original list(s).</w:t>
      </w:r>
    </w:p>
    <w:p w14:paraId="41A02008" w14:textId="77777777" w:rsidR="00F836EF" w:rsidRPr="00F836EF" w:rsidRDefault="00F836EF" w:rsidP="00F836E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Cs w:val="20"/>
          <w:lang w:val="en-GB" w:eastAsia="zh-CN"/>
        </w:rPr>
      </w:pPr>
      <w:proofErr w:type="spellStart"/>
      <w:r w:rsidRPr="00F836EF">
        <w:rPr>
          <w:rFonts w:ascii="Arial" w:hAnsi="Arial"/>
          <w:b/>
          <w:i/>
          <w:szCs w:val="20"/>
          <w:lang w:val="en-GB" w:eastAsia="zh-CN"/>
        </w:rPr>
        <w:lastRenderedPageBreak/>
        <w:t>FeatureSets</w:t>
      </w:r>
      <w:proofErr w:type="spellEnd"/>
      <w:r w:rsidRPr="00F836EF">
        <w:rPr>
          <w:rFonts w:ascii="Arial" w:hAnsi="Arial"/>
          <w:b/>
          <w:szCs w:val="20"/>
          <w:lang w:val="en-GB" w:eastAsia="zh-CN"/>
        </w:rPr>
        <w:t xml:space="preserve"> information element</w:t>
      </w:r>
    </w:p>
    <w:p w14:paraId="36F99D8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211D675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TAG-FEATURESETS-START</w:t>
      </w:r>
    </w:p>
    <w:p w14:paraId="00113A0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FEC3A2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FeatureSets ::=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48067B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D18257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featureSetsDownlinkPerCC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FeatureSetDownlinkPerCC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261E00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(1..maxUplinkFeatureSets))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FDB72C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featureSetsUplinkPerCC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FeatureSetUplinkPerCC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0CF5C7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...,</w:t>
      </w:r>
    </w:p>
    <w:p w14:paraId="0E1C0E9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65686EE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featureSetsDownlink-v1540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FeatureSetDownlink-v1540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27368A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featureSetsUplink-v1540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(1..maxUplinkFeatureSets))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FeatureSetUplink-v1540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08305F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featureSetsUplinkPerCC-v1540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FeatureSetUplinkPerCC-v1540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D87D3A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6ECEA29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0840C2F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featureSetsDownlink-v15a0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FeatureSetDownlink-v15a0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3785440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0E90359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4D63877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featureSetsDownlink-v1610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FeatureSetDownlink-v1610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E4FC16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featureSetsUplink-v1610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(1..maxUplinkFeatureSets))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FeatureSetUplink-v1610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4BAA37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featureSetDownlinkPerCC-v1620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FeatureSetDownlinkPerCC-v1620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71D13F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5193FCD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3557A59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featureSetsUplink-v1630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(1..maxUplinkFeatureSets))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FeatureSetUplink-v1630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E78516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68D76AB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2B26561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featureSetsUplink-v1640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(1..maxUplinkFeatureSets))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FeatureSetUplink-v1640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8C14EC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2AF7F86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0600F4E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featureSetsDownlink-v1700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FeatureSetDownlink-v1700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DC06DA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featureSetsDownlinkPerCC-v1700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FeatureSetDownlinkPerCC-v1700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A3B85C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featureSetsUplink-v1710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(1..maxUplinkFeatureSets))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FeatureSetUplink-v1710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888ACC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featureSetsUplinkPerCC-v1700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FeatureSetUplinkPerCC-v1700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E58A3E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4993F64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4C5C188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featureSetsDownlink-v1720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FeatureSetDownlink-v1720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4269E6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featureSetsDownlinkPerCC-v1720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FeatureSetDownlinkPerCC-v1720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896E22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featureSetsUplink-v1720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(1..maxUplinkFeatureSets))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FeatureSetUplink-v1720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2F6FCA9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6EBCC2F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5A8FBCE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featureSetsDownlink-v1730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FeatureSetDownlink-v1730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74F58B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featureSetsDownlinkPerCC-v1730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FeatureSetDownlinkPerCC-v1730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A0B3A0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3BBEC8D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[[</w:t>
      </w:r>
    </w:p>
    <w:p w14:paraId="212B717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featureSetsDownlinkPerCC-v1780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FeatureSetDownlinkPerCC-v1780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AADA7A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featureSetsUplinkPerCC-v1780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FeatureSetUplinkPerCC-v1780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305399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游明朝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4A7FF94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2A89F57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featureSetsDownlink-v1800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FeatureSetDownlink-v1800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99A178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featureSetsDownlinkPerCC-v1800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FeatureSetDownlinkPerCC-v1800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784FB8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featureSetsUplink-v1800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(1..maxUplinkFeatureSets))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FeatureSetUplink-v1800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3B1EB9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featureSetsUplinkPerCC-v1800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FeatureSetUplinkPerCC-v1800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BA8DF3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38874FF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3A147A0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featureSetsDownlink-v1830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(1..maxDownlinkFeatureSets))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FeatureSetDownlink-v1830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3E9AEFB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]],</w:t>
      </w:r>
    </w:p>
    <w:p w14:paraId="58EBBCD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[[</w:t>
      </w:r>
    </w:p>
    <w:p w14:paraId="66B7564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featureSetsDownlinkPerCC-v1840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FeatureSetDownlinkPerCC-v1840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27585B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featureSetsUplinkPerCC-v1840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(1..maxPerCC-FeatureSets))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FeatureSetUplinkPerCC-v1840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19664A4" w14:textId="766D5E4D" w:rsid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3" w:author="CATT" w:date="2025-03-19T14:19:00Z"/>
          <w:rFonts w:ascii="Courier New" w:eastAsiaTheme="minorEastAsia" w:hAnsi="Courier New"/>
          <w:noProof/>
          <w:sz w:val="16"/>
          <w:szCs w:val="20"/>
          <w:lang w:val="en-GB" w:eastAsia="zh-CN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]]</w:t>
      </w:r>
      <w:ins w:id="44" w:author="CATT" w:date="2025-03-19T14:19:00Z"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,</w:t>
        </w:r>
      </w:ins>
    </w:p>
    <w:p w14:paraId="66E7A308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5" w:author="CATT" w:date="2025-03-19T14:19:00Z"/>
          <w:rFonts w:ascii="Courier New" w:hAnsi="Courier New"/>
          <w:noProof/>
          <w:sz w:val="16"/>
          <w:szCs w:val="20"/>
          <w:lang w:val="en-GB" w:eastAsia="en-GB"/>
        </w:rPr>
      </w:pPr>
      <w:ins w:id="46" w:author="CATT" w:date="2025-03-19T14:19:00Z"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[[</w:t>
        </w:r>
      </w:ins>
    </w:p>
    <w:p w14:paraId="5F6666CF" w14:textId="64C6F312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7" w:author="CATT" w:date="2025-03-19T14:19:00Z"/>
          <w:rFonts w:ascii="Courier New" w:hAnsi="Courier New"/>
          <w:noProof/>
          <w:sz w:val="16"/>
          <w:szCs w:val="20"/>
          <w:lang w:val="en-GB" w:eastAsia="en-GB"/>
        </w:rPr>
      </w:pPr>
      <w:ins w:id="48" w:author="CATT" w:date="2025-03-19T14:19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featureSetsDownlinkPerCC-v1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9xy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(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(1..maxPerCC-FeatureSets))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 xml:space="preserve"> OF</w:t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FeatureSetDownlinkPerCC-v1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9xy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76830B88" w14:textId="272EB73B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9" w:author="CATT" w:date="2025-03-19T14:19:00Z"/>
          <w:rFonts w:ascii="Courier New" w:hAnsi="Courier New"/>
          <w:noProof/>
          <w:sz w:val="16"/>
          <w:szCs w:val="20"/>
          <w:lang w:val="en-GB" w:eastAsia="en-GB"/>
        </w:rPr>
      </w:pPr>
      <w:ins w:id="50" w:author="CATT" w:date="2025-03-19T14:19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featureSetsUplinkPerCC-v1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9xy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(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SIZE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(1..maxPerCC-FeatureSets))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 xml:space="preserve"> OF</w:t>
        </w:r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FeatureSetUplinkPerCC-v1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9xy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</w:ins>
    </w:p>
    <w:p w14:paraId="7A1E45EC" w14:textId="6A09654C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noProof/>
          <w:sz w:val="16"/>
          <w:szCs w:val="20"/>
          <w:lang w:val="en-GB" w:eastAsia="zh-CN"/>
        </w:rPr>
      </w:pPr>
      <w:ins w:id="51" w:author="CATT" w:date="2025-03-19T14:19:00Z"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]]</w:t>
        </w:r>
      </w:ins>
    </w:p>
    <w:p w14:paraId="519FA7C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74F4E3C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1D2F24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FeatureSets-v16d0 ::=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4A5756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featureSetsUplink-v16d0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(1..maxUplinkFeatureSets))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 xml:space="preserve"> OF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FeatureSetUplink-v16d0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A966BC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17B280D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604E0F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TAG-FEATURESETS-STOP</w:t>
      </w:r>
    </w:p>
    <w:p w14:paraId="7437340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04D4CC24" w14:textId="77777777" w:rsidR="00F836EF" w:rsidRPr="00F836EF" w:rsidRDefault="00F836EF" w:rsidP="00F836EF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zh-CN"/>
        </w:rPr>
      </w:pPr>
    </w:p>
    <w:p w14:paraId="0CBD5AA2" w14:textId="77777777" w:rsidR="00F836EF" w:rsidRPr="00F836EF" w:rsidRDefault="00F836EF" w:rsidP="00F836E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/>
          <w:i/>
          <w:noProof/>
          <w:sz w:val="24"/>
          <w:szCs w:val="20"/>
          <w:lang w:val="en-GB" w:eastAsia="zh-CN"/>
        </w:rPr>
      </w:pPr>
      <w:bookmarkStart w:id="52" w:name="_Toc185578080"/>
      <w:r w:rsidRPr="00F836EF">
        <w:rPr>
          <w:rFonts w:ascii="Arial" w:hAnsi="Arial"/>
          <w:sz w:val="24"/>
          <w:szCs w:val="20"/>
          <w:lang w:val="en-GB" w:eastAsia="zh-CN"/>
        </w:rPr>
        <w:t>–</w:t>
      </w:r>
      <w:r w:rsidRPr="00F836EF">
        <w:rPr>
          <w:rFonts w:ascii="Arial" w:hAnsi="Arial"/>
          <w:sz w:val="24"/>
          <w:szCs w:val="20"/>
          <w:lang w:val="en-GB" w:eastAsia="zh-CN"/>
        </w:rPr>
        <w:tab/>
      </w:r>
      <w:r w:rsidRPr="00F836EF">
        <w:rPr>
          <w:rFonts w:ascii="Arial" w:hAnsi="Arial"/>
          <w:i/>
          <w:noProof/>
          <w:sz w:val="24"/>
          <w:szCs w:val="20"/>
          <w:lang w:val="en-GB" w:eastAsia="zh-CN"/>
        </w:rPr>
        <w:t>FeatureSetUplinkPerCC</w:t>
      </w:r>
      <w:bookmarkEnd w:id="52"/>
    </w:p>
    <w:p w14:paraId="574AA8A8" w14:textId="77777777" w:rsidR="00F836EF" w:rsidRPr="00F836EF" w:rsidRDefault="00F836EF" w:rsidP="00F836EF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szCs w:val="20"/>
          <w:lang w:val="en-GB" w:eastAsia="zh-CN"/>
        </w:rPr>
      </w:pPr>
      <w:r w:rsidRPr="00F836EF">
        <w:rPr>
          <w:szCs w:val="20"/>
          <w:lang w:val="en-GB" w:eastAsia="zh-CN"/>
        </w:rPr>
        <w:t xml:space="preserve">The IE </w:t>
      </w:r>
      <w:r w:rsidRPr="00F836EF">
        <w:rPr>
          <w:i/>
          <w:noProof/>
          <w:szCs w:val="20"/>
          <w:lang w:val="en-GB" w:eastAsia="zh-CN"/>
        </w:rPr>
        <w:t>FeatureSetUplinkPerCC</w:t>
      </w:r>
      <w:r w:rsidRPr="00F836EF">
        <w:rPr>
          <w:noProof/>
          <w:szCs w:val="20"/>
          <w:lang w:val="en-GB" w:eastAsia="zh-CN"/>
        </w:rPr>
        <w:t xml:space="preserve"> indicates a set of features that the UE supports on the corresponding carrier of one band entry of a band combination.</w:t>
      </w:r>
    </w:p>
    <w:p w14:paraId="66350A86" w14:textId="77777777" w:rsidR="00F836EF" w:rsidRPr="00F836EF" w:rsidRDefault="00F836EF" w:rsidP="00F836E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Cs w:val="20"/>
          <w:lang w:val="en-GB" w:eastAsia="zh-CN"/>
        </w:rPr>
      </w:pPr>
      <w:proofErr w:type="spellStart"/>
      <w:r w:rsidRPr="00F836EF">
        <w:rPr>
          <w:rFonts w:ascii="Arial" w:hAnsi="Arial"/>
          <w:b/>
          <w:i/>
          <w:szCs w:val="20"/>
          <w:lang w:val="en-GB" w:eastAsia="zh-CN"/>
        </w:rPr>
        <w:t>FeatureSetUplinkPerCC</w:t>
      </w:r>
      <w:proofErr w:type="spellEnd"/>
      <w:r w:rsidRPr="00F836EF">
        <w:rPr>
          <w:rFonts w:ascii="Arial" w:hAnsi="Arial"/>
          <w:b/>
          <w:i/>
          <w:szCs w:val="20"/>
          <w:lang w:val="en-GB" w:eastAsia="zh-CN"/>
        </w:rPr>
        <w:t xml:space="preserve"> </w:t>
      </w:r>
      <w:r w:rsidRPr="00F836EF">
        <w:rPr>
          <w:rFonts w:ascii="Arial" w:hAnsi="Arial"/>
          <w:b/>
          <w:szCs w:val="20"/>
          <w:lang w:val="en-GB" w:eastAsia="zh-CN"/>
        </w:rPr>
        <w:t>information element</w:t>
      </w:r>
    </w:p>
    <w:p w14:paraId="1BE19A3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38E4DF4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TAG-FEATURESETUPLINKPERCC-START</w:t>
      </w:r>
    </w:p>
    <w:p w14:paraId="3F57923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1D90605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FeatureSetUplinkPerCC ::=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6CD54E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supportedSubcarrierSpacingUL            SubcarrierSpacing,</w:t>
      </w:r>
    </w:p>
    <w:p w14:paraId="4E3E231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supportedBandwidthUL                    SupportedBandwidth,</w:t>
      </w:r>
    </w:p>
    <w:p w14:paraId="40D4092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channelBW-90mhz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170366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mimo-CB-PUSCH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8E3ABF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maxNumberMIMO-LayersCB-PUSCH            MIMO-LayersUL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149E6F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maxNumberSRS-ResourcePerSet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(1..2)</w:t>
      </w:r>
    </w:p>
    <w:p w14:paraId="0B2DAA2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71E67F8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maxNumberMIMO-LayersNonCB-PUSCH         MIMO-LayersUL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2B6403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supportedModulationOrderUL              ModulationOrder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14CA064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56071A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FeatureSetUplinkPerCC-v1540 ::=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7FF581B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mimo-NonCB-PUSCH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087E2618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maxNumberSRS-ResourcePerSet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(1..4),</w:t>
      </w:r>
    </w:p>
    <w:p w14:paraId="6A882DA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maxNumberSimultaneousSRS-ResourceTx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(1..4)</w:t>
      </w:r>
    </w:p>
    <w:p w14:paraId="054D203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}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AD993B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0804434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26968B7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FeatureSetUplinkPerCC-v1700 ::=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7870E0F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supportedMinBandwidthUL-r17       SupportedBandwidth-v1700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D735F4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23-3-1-3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ab/>
        <w:t>FeMIMO: Multi-TRP PUSCH repetition (type B) - non-codebook based</w:t>
      </w:r>
    </w:p>
    <w:p w14:paraId="6E1B619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mTRP-PUSCH-RepetitionTypeB-r17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{n1,n2,n3,n4}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B7BB12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23-3-1-1 -codebook based Multi-TRP PUSCH repetition (type B)</w:t>
      </w:r>
    </w:p>
    <w:p w14:paraId="4348E49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mTRP-PUSCH-TypeB-CB-r17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{n1,n2,n4}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E76352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supportedBandwidthUL-v1710        SupportedBandwidth-v1700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7E1A06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25D4B3E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6C06FFE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FeatureSetUplinkPerCC-v1780 ::=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3954B3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supportedBandwidthUL-v1780        SupportedBandwidth-v1700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717268B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D2762F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B0C393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FeatureSetUplinkPerCC-v1800 ::=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EFC595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40-2-7: Two TAs for multi-DCI STxMP PUSCH+PUSCH</w:t>
      </w:r>
    </w:p>
    <w:p w14:paraId="51FB137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twoPUSCH-MultiDCI-STx2P-TwoTA-r18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826F8C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40-6-1: Single-DCI based STx2P SDM scheme for PUSCH-codebook</w:t>
      </w:r>
    </w:p>
    <w:p w14:paraId="7A21B7E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pusch-CB-SingleDCI-STx2P-SDM-r18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7A986D0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maxNumberSRS-ResourcePerSet-r18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{n1,n2,n4},</w:t>
      </w:r>
    </w:p>
    <w:p w14:paraId="449AD4F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maxNumberLayerPerPanel-r18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(1..2),</w:t>
      </w:r>
    </w:p>
    <w:p w14:paraId="02EA0A7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maxNumberNZP-PUSCH-PortsPerSet-r18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{n1,n2,n4},</w:t>
      </w:r>
    </w:p>
    <w:p w14:paraId="679F2F5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maxNumberSRS-AntennaPortsPerSet-r18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{n1,n2,n4}</w:t>
      </w:r>
    </w:p>
    <w:p w14:paraId="60E7455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35B0DD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40-6-1a: Single-DCI based STx2P SDM scheme for PUSCH-noncodebook</w:t>
      </w:r>
    </w:p>
    <w:p w14:paraId="772DD92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pusch-NonCB-SingleDCI-STx2P-SDM-r18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34F078E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maxNumberSRS-ResourcePerSet-r18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(1..4),</w:t>
      </w:r>
    </w:p>
    <w:p w14:paraId="085BC1C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maxNumberLayerPerPanel-r18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(1..2),</w:t>
      </w:r>
    </w:p>
    <w:p w14:paraId="432623D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maxNumberSimulSRS-OneResourcePerSet-r18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(1..4),</w:t>
      </w:r>
    </w:p>
    <w:p w14:paraId="293AF26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maxNumberSimulSRS-TwoResourcePerSet-r18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(1..8)</w:t>
      </w:r>
    </w:p>
    <w:p w14:paraId="55727C2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4121ED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40-6-2: Single-DCI based STx2P SFN scheme for PUSCH-codebook</w:t>
      </w:r>
    </w:p>
    <w:p w14:paraId="6634FD4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pusch-CB-SingleDCI-STx2P-SFN-r18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9E6A12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maxNumberSRS-ResourcePerSet-r18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{n1,n2,n4},</w:t>
      </w:r>
    </w:p>
    <w:p w14:paraId="3FC2479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maxNumberLayerPerSet-r18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(1..2),</w:t>
      </w:r>
    </w:p>
    <w:p w14:paraId="1B422D1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maxNumberSRS-AntennaPortsPerSet-r18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{n1,n2,n4},</w:t>
      </w:r>
    </w:p>
    <w:p w14:paraId="54C7FFF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maxNumberNZP-PUSCH-PortsPerSet-r18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{n1,n2,n4}</w:t>
      </w:r>
    </w:p>
    <w:p w14:paraId="17B3FE0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6F241A38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40-6-2a: Single-DCI based STx2P SFN scheme for PUSCH-noncodebook</w:t>
      </w:r>
    </w:p>
    <w:p w14:paraId="570EB67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pusch-NonCB-SingleDCI-STx2P-SFN-r18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A7B41F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maxNumberSRS-ResourcePerSet-r18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(1..4),</w:t>
      </w:r>
    </w:p>
    <w:p w14:paraId="159E337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maxNumberLayerPerSet-r18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(1..2),</w:t>
      </w:r>
    </w:p>
    <w:p w14:paraId="71291F7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maxNumberSimulSRS-OneResourcePerSet-r18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(1..4),</w:t>
      </w:r>
    </w:p>
    <w:p w14:paraId="51A8094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maxNumberSimulSRS-TwoResourcePerSet-r18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(1..8)</w:t>
      </w:r>
    </w:p>
    <w:p w14:paraId="3678600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308BCB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40-6-3a: codebook multi-DCI based STx2P PUSCH+PUSCH for DG+DG</w:t>
      </w:r>
    </w:p>
    <w:p w14:paraId="413C9FF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twoPUSCH-CB-MultiDCI-STx2P-DG-DG-r18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DD14DE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maxNumberSRS-ResourcePerSet-r18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n4},</w:t>
      </w:r>
    </w:p>
    <w:p w14:paraId="71A7415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maxNumberLayerOverlapping-r18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(1..2),</w:t>
      </w:r>
    </w:p>
    <w:p w14:paraId="38832C1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maxNumberNZP-PUSCH-Overlapping-r18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 n2, n4},</w:t>
      </w:r>
    </w:p>
    <w:p w14:paraId="1B3FDEC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maxNumberPUSCH-PerCORESET-PerSlot-r18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7C5333E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scs-60kHz-r18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{n1,n2,n3,n4,n7}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EFA8E5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scs-120kHz-r18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{n1,n2,n3,n4,n7}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0D346C3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}                     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F28391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maxNumberTotalLayerOverlapping-r18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(2..4),</w:t>
      </w:r>
    </w:p>
    <w:p w14:paraId="35223F2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maxNumberSRS-AntennaPortsPerSet-r18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{n1,n2,n4}</w:t>
      </w:r>
    </w:p>
    <w:p w14:paraId="7DDCBBC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81D165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40-6-3b: Noncodebook multi-DCI based STx2P PUSCH+PUSCH for DG+DG</w:t>
      </w:r>
    </w:p>
    <w:p w14:paraId="2EEDE47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twoPUSCH-NonCB-MultiDCI-STx2P-DG-DG-r18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776358B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maxNumberSRS-ResourcePerSet-r18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(1..4),</w:t>
      </w:r>
    </w:p>
    <w:p w14:paraId="394E4A8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maxNumberLayerOverlapping-r18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(1..2),</w:t>
      </w:r>
    </w:p>
    <w:p w14:paraId="0B8D065E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maxNumberSimulSRS-ResourcePerSet-r18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(1..4),</w:t>
      </w:r>
    </w:p>
    <w:p w14:paraId="3C39ECE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maxNumberPUSCH-PerCORESET-PerSlot-r18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542794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scs-60kHz-r18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{n1,n2,n3,n4,n7}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3233F32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scs-120kHz-r18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{n1,n2,n3,n4,n7}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0E0344B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}                     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E708A8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maxNumberTotalLayerOverlapping-r18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(2..4)</w:t>
      </w:r>
    </w:p>
    <w:p w14:paraId="2E80548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C36E0C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40-6-6: Out-of-order operation for multi-DCI based STx2P PUSCH+PUSCH</w:t>
      </w:r>
    </w:p>
    <w:p w14:paraId="305A458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twoPUSCH-MultiDCI-STx2P-OutOfOrder-r18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22A22F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58C05D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codebookParameter8TxPUSCH-r18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7C8039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40-7-1: Basic features for Codebook-based 8Tx PUSCH</w:t>
      </w:r>
    </w:p>
    <w:p w14:paraId="6F3E511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codebook-8TxBasic-r18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4BA5AD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maxNumberPUSCH-MIMO-Layer-r18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(1..8),</w:t>
      </w:r>
    </w:p>
    <w:p w14:paraId="3C3ACDE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maxNumberSRS-Resource-r18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(1..2),</w:t>
      </w:r>
    </w:p>
    <w:p w14:paraId="36F9154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srs-8TxPorts-r18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{noTDM, both}</w:t>
      </w:r>
    </w:p>
    <w:p w14:paraId="0CB2AEF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lastRenderedPageBreak/>
        <w:t xml:space="preserve">        },</w:t>
      </w:r>
    </w:p>
    <w:p w14:paraId="3DEE457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40-7-1a: Codebook-based 8Tx PUSCH-codebook1</w:t>
      </w:r>
    </w:p>
    <w:p w14:paraId="78EADD7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codebook1-8TxPUSCH-r18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653FCB4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codebookN1N4-r18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{ng1n4n1,ng1n2n2,both}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B66CFA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srs-8TxPorts-r18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{noTDM, both}</w:t>
      </w:r>
    </w:p>
    <w:p w14:paraId="1238A6C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},</w:t>
      </w:r>
    </w:p>
    <w:p w14:paraId="22634F8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40-7-1b: Codebook-based 8Tx PUSCH-codebook2</w:t>
      </w:r>
    </w:p>
    <w:p w14:paraId="56EFA89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codebook2-8TxPUSCH-r18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32396E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40-7-1c: Codebook-based 8Tx PUSCH-codebook3</w:t>
      </w:r>
    </w:p>
    <w:p w14:paraId="4761D56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codebook3-8TxPUSCH-r18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F45431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40-7-1d: Codebook-based 8Tx PUSCH-codebook4</w:t>
      </w:r>
    </w:p>
    <w:p w14:paraId="6F2C6FD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codebook4-8TxPUSCH-r18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6CAC5A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40-7-1e: UL full power transmission mode 0</w:t>
      </w:r>
    </w:p>
    <w:p w14:paraId="7C0D3C9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ul-FullPwrTransMode0-r18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22DAF53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Calibri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40-7-1f: UL full power transmission mode 1</w:t>
      </w:r>
    </w:p>
    <w:p w14:paraId="44FD9F2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ul-FullPwrTransMode1-r18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50CED3F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40-7-1g: UL full power transmission mode 2 with 1/2/4 resources</w:t>
      </w:r>
    </w:p>
    <w:p w14:paraId="29A7555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ul-FullPwrTransMode2-r18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{n1,n2,n4}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380FE6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40-7-1g-1: SRS resources for UL full power transmission mode 2</w:t>
      </w:r>
    </w:p>
    <w:p w14:paraId="56ACD0E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eastAsia="Calibri" w:hAnsi="Courier New"/>
          <w:noProof/>
          <w:sz w:val="16"/>
          <w:szCs w:val="20"/>
          <w:lang w:val="en-GB" w:eastAsia="en-GB"/>
        </w:rPr>
        <w:t xml:space="preserve">         ul-SRS-TransMode2-r18 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BIT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STRING</w:t>
      </w:r>
      <w:r w:rsidRPr="00F836EF">
        <w:rPr>
          <w:rFonts w:ascii="Courier New" w:eastAsia="Calibri" w:hAnsi="Courier New"/>
          <w:noProof/>
          <w:sz w:val="16"/>
          <w:szCs w:val="20"/>
          <w:lang w:val="en-GB" w:eastAsia="en-GB"/>
        </w:rPr>
        <w:t xml:space="preserve"> (</w:t>
      </w:r>
      <w:r w:rsidRPr="00F836EF">
        <w:rPr>
          <w:rFonts w:ascii="Courier New" w:eastAsia="Calibri" w:hAnsi="Courier New"/>
          <w:noProof/>
          <w:color w:val="993366"/>
          <w:sz w:val="16"/>
          <w:szCs w:val="20"/>
          <w:lang w:val="en-GB" w:eastAsia="en-GB"/>
        </w:rPr>
        <w:t>SIZE</w:t>
      </w:r>
      <w:r w:rsidRPr="00F836EF">
        <w:rPr>
          <w:rFonts w:ascii="Courier New" w:eastAsia="Calibri" w:hAnsi="Courier New"/>
          <w:noProof/>
          <w:sz w:val="16"/>
          <w:szCs w:val="20"/>
          <w:lang w:val="en-GB" w:eastAsia="en-GB"/>
        </w:rPr>
        <w:t xml:space="preserve">(3))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eastAsia="Calibri" w:hAnsi="Courier New"/>
          <w:noProof/>
          <w:sz w:val="16"/>
          <w:szCs w:val="20"/>
          <w:lang w:val="en-GB" w:eastAsia="en-GB"/>
        </w:rPr>
        <w:t>,</w:t>
      </w:r>
    </w:p>
    <w:p w14:paraId="3ED6B75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40-7-1g-2: TPMI group(s) which delivers full power for codebook2</w:t>
      </w:r>
    </w:p>
    <w:p w14:paraId="4E4519E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tpmi-FullPwrCodebook2-r18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{first, second}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4C00098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eastAsia="Calibri" w:hAnsi="Courier New"/>
          <w:noProof/>
          <w:sz w:val="16"/>
          <w:szCs w:val="20"/>
          <w:lang w:val="en-GB" w:eastAsia="en-GB"/>
        </w:rPr>
        <w:t>,</w:t>
      </w:r>
    </w:p>
    <w:p w14:paraId="3879C8D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="MS Mincho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40-7-2: Basic features for Non-Codebook-based 8Tx PUSCH</w:t>
      </w:r>
    </w:p>
    <w:p w14:paraId="3319FF2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nonCodebook-8TxPUSCH-r18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075E2D0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maxNumberPUSCH-MIMO-Layer-r18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(1..8),</w:t>
      </w:r>
    </w:p>
    <w:p w14:paraId="42F1047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maxNumberSRS-Resource-r18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(1..8),</w:t>
      </w:r>
    </w:p>
    <w:p w14:paraId="3344E3D5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 maxNumberSimultaneousSRS-r18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INTEGER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(1..8)</w:t>
      </w:r>
    </w:p>
    <w:p w14:paraId="74E5285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}                                                          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164A444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40-7-2a: Association between CSI-RS and SRS for non-codebook case</w:t>
      </w:r>
    </w:p>
    <w:p w14:paraId="3A2A8FE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nonCodebook-CSI-RS-SRS-r18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</w:t>
      </w:r>
      <w:r w:rsidRPr="00F836EF">
        <w:rPr>
          <w:rFonts w:ascii="Courier New" w:eastAsia="MS Mincho" w:hAnsi="Courier New"/>
          <w:noProof/>
          <w:sz w:val="16"/>
          <w:szCs w:val="20"/>
          <w:lang w:val="en-GB" w:eastAsia="en-GB"/>
        </w:rPr>
        <w:t xml:space="preserve">                     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0DDF02D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</w:t>
      </w: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R1 40-7-3: CBG based 2 CWs PUSCH with rank &gt;4</w:t>
      </w:r>
    </w:p>
    <w:p w14:paraId="3F7C798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cgb-2CW-PUSCH-r18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{supported}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254EE2D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5E615827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577FA848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FeatureSetUplinkPerCC-v1840 ::=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5767C35F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supportedBandwidthUL-v1840               SupportedBandwidth-v1840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,</w:t>
      </w:r>
    </w:p>
    <w:p w14:paraId="42BEFEF6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supportedMinBandwidthUL-v1840            SupportedBandwidth-v1840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OPTIONAL</w:t>
      </w:r>
    </w:p>
    <w:p w14:paraId="3447E8F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45C18ED8" w14:textId="77777777" w:rsid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3" w:author="CATT" w:date="2025-03-19T14:22:00Z"/>
          <w:rFonts w:ascii="Courier New" w:eastAsiaTheme="minorEastAsia" w:hAnsi="Courier New"/>
          <w:noProof/>
          <w:sz w:val="16"/>
          <w:szCs w:val="20"/>
          <w:lang w:val="en-GB" w:eastAsia="zh-CN"/>
        </w:rPr>
      </w:pPr>
    </w:p>
    <w:p w14:paraId="53DA0400" w14:textId="712CEC91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4" w:author="CATT" w:date="2025-03-19T14:22:00Z"/>
          <w:rFonts w:ascii="Courier New" w:hAnsi="Courier New"/>
          <w:noProof/>
          <w:sz w:val="16"/>
          <w:szCs w:val="20"/>
          <w:lang w:val="en-GB" w:eastAsia="en-GB"/>
        </w:rPr>
      </w:pPr>
      <w:ins w:id="55" w:author="CATT" w:date="2025-03-19T14:22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>FeatureSetUplinkPerCC-v1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9xy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::=          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6DD86344" w14:textId="73D6EA73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6" w:author="CATT" w:date="2025-03-19T14:22:00Z"/>
          <w:rFonts w:ascii="Courier New" w:hAnsi="Courier New"/>
          <w:noProof/>
          <w:sz w:val="16"/>
          <w:szCs w:val="20"/>
          <w:lang w:val="en-GB" w:eastAsia="en-GB"/>
        </w:rPr>
      </w:pPr>
      <w:ins w:id="57" w:author="CATT" w:date="2025-03-19T14:22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supportedBandwidthUL-v1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9xy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SupportedBandwidth-v1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9xy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>,</w:t>
        </w:r>
      </w:ins>
    </w:p>
    <w:p w14:paraId="21651DCB" w14:textId="06718D50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58" w:author="CATT" w:date="2025-03-19T14:22:00Z"/>
          <w:rFonts w:ascii="Courier New" w:hAnsi="Courier New"/>
          <w:noProof/>
          <w:sz w:val="16"/>
          <w:szCs w:val="20"/>
          <w:lang w:val="en-GB" w:eastAsia="en-GB"/>
        </w:rPr>
      </w:pPr>
      <w:ins w:id="59" w:author="CATT" w:date="2025-03-19T14:22:00Z">
        <w:r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supportedMinBandwidthUL-v1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9xy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SupportedBandwidth-v1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9xy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                  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OPTIONAL</w:t>
        </w:r>
      </w:ins>
    </w:p>
    <w:p w14:paraId="3F34B26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0" w:author="CATT" w:date="2025-03-19T14:22:00Z"/>
          <w:rFonts w:ascii="Courier New" w:hAnsi="Courier New"/>
          <w:noProof/>
          <w:sz w:val="16"/>
          <w:szCs w:val="20"/>
          <w:lang w:val="en-GB" w:eastAsia="en-GB"/>
        </w:rPr>
      </w:pPr>
      <w:ins w:id="61" w:author="CATT" w:date="2025-03-19T14:22:00Z"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147E7EF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noProof/>
          <w:sz w:val="16"/>
          <w:szCs w:val="20"/>
          <w:lang w:val="en-GB" w:eastAsia="zh-CN"/>
        </w:rPr>
      </w:pPr>
    </w:p>
    <w:p w14:paraId="2D91CE0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lastRenderedPageBreak/>
        <w:t>-- TAG-FEATURESETUPLINKPERCC-STOP</w:t>
      </w:r>
    </w:p>
    <w:p w14:paraId="4D98FEE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01773458" w14:textId="77777777" w:rsidR="00F836EF" w:rsidRPr="00F836EF" w:rsidRDefault="00F836EF" w:rsidP="00F836EF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zh-CN"/>
        </w:rPr>
      </w:pPr>
    </w:p>
    <w:p w14:paraId="6B9D7B2D" w14:textId="77777777" w:rsidR="00F836EF" w:rsidRPr="00F836EF" w:rsidRDefault="00F836EF" w:rsidP="00F836EF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/>
          <w:sz w:val="24"/>
          <w:szCs w:val="20"/>
          <w:lang w:val="en-GB" w:eastAsia="zh-CN"/>
        </w:rPr>
      </w:pPr>
      <w:bookmarkStart w:id="62" w:name="_Toc185578129"/>
      <w:r w:rsidRPr="00F836EF">
        <w:rPr>
          <w:rFonts w:ascii="Arial" w:hAnsi="Arial"/>
          <w:sz w:val="24"/>
          <w:szCs w:val="20"/>
          <w:lang w:val="en-GB" w:eastAsia="zh-CN"/>
        </w:rPr>
        <w:t>–</w:t>
      </w:r>
      <w:r w:rsidRPr="00F836EF">
        <w:rPr>
          <w:rFonts w:ascii="Arial" w:hAnsi="Arial"/>
          <w:sz w:val="24"/>
          <w:szCs w:val="20"/>
          <w:lang w:val="en-GB" w:eastAsia="zh-CN"/>
        </w:rPr>
        <w:tab/>
      </w:r>
      <w:r w:rsidRPr="00F836EF">
        <w:rPr>
          <w:rFonts w:ascii="Arial" w:hAnsi="Arial"/>
          <w:i/>
          <w:noProof/>
          <w:sz w:val="24"/>
          <w:szCs w:val="20"/>
          <w:lang w:val="en-GB" w:eastAsia="zh-CN"/>
        </w:rPr>
        <w:t>SupportedBandwidth</w:t>
      </w:r>
      <w:bookmarkEnd w:id="62"/>
    </w:p>
    <w:p w14:paraId="138B62EA" w14:textId="77777777" w:rsidR="00F836EF" w:rsidRPr="00F836EF" w:rsidRDefault="00F836EF" w:rsidP="00F836EF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GB" w:eastAsia="zh-CN"/>
        </w:rPr>
      </w:pPr>
      <w:r w:rsidRPr="00F836EF">
        <w:rPr>
          <w:szCs w:val="20"/>
          <w:lang w:val="en-GB" w:eastAsia="zh-CN"/>
        </w:rPr>
        <w:t xml:space="preserve">The IE </w:t>
      </w:r>
      <w:proofErr w:type="spellStart"/>
      <w:r w:rsidRPr="00F836EF">
        <w:rPr>
          <w:i/>
          <w:szCs w:val="20"/>
          <w:lang w:val="en-GB" w:eastAsia="zh-CN"/>
        </w:rPr>
        <w:t>SupportedBandwidth</w:t>
      </w:r>
      <w:proofErr w:type="spellEnd"/>
      <w:r w:rsidRPr="00F836EF">
        <w:rPr>
          <w:szCs w:val="20"/>
          <w:lang w:val="en-GB" w:eastAsia="zh-CN"/>
        </w:rPr>
        <w:t xml:space="preserve"> is used to indicate the channel bandwidth supported by the UE on one carrier of a band of a band combination.</w:t>
      </w:r>
    </w:p>
    <w:p w14:paraId="655E5E55" w14:textId="77777777" w:rsidR="00F836EF" w:rsidRPr="00F836EF" w:rsidRDefault="00F836EF" w:rsidP="00F836E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Cs w:val="20"/>
          <w:lang w:val="en-GB" w:eastAsia="zh-CN"/>
        </w:rPr>
      </w:pPr>
      <w:proofErr w:type="spellStart"/>
      <w:r w:rsidRPr="00F836EF">
        <w:rPr>
          <w:rFonts w:ascii="Arial" w:hAnsi="Arial"/>
          <w:b/>
          <w:i/>
          <w:szCs w:val="20"/>
          <w:lang w:val="en-GB" w:eastAsia="zh-CN"/>
        </w:rPr>
        <w:t>SupportedBandwidth</w:t>
      </w:r>
      <w:proofErr w:type="spellEnd"/>
      <w:r w:rsidRPr="00F836EF">
        <w:rPr>
          <w:rFonts w:ascii="Arial" w:hAnsi="Arial"/>
          <w:b/>
          <w:szCs w:val="20"/>
          <w:lang w:val="en-GB" w:eastAsia="zh-CN"/>
        </w:rPr>
        <w:t xml:space="preserve"> information element</w:t>
      </w:r>
    </w:p>
    <w:p w14:paraId="7055CCF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26A57474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TAG-SUPPORTEDBANDWIDTH-START</w:t>
      </w:r>
    </w:p>
    <w:p w14:paraId="347153B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AA4871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SupportedBandwidth ::=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CHOICE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14DE61E2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fr1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{mhz5, mhz10, mhz15, mhz20, mhz25, mhz30, mhz40, mhz50, mhz60, mhz80, mhz100},</w:t>
      </w:r>
    </w:p>
    <w:p w14:paraId="325DD25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fr2                     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{mhz50, mhz100, mhz200, mhz400}</w:t>
      </w:r>
    </w:p>
    <w:p w14:paraId="545A8EF8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312BB19D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74498EA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SupportedBandwidth-v1700 ::=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CHOICE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</w:t>
      </w:r>
    </w:p>
    <w:p w14:paraId="44F191FA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fr1-r17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{mhz5, mhz10, mhz15, mhz20, mhz25, mhz30, mhz35, mhz40, mhz45, mhz50, mhz60, mhz70, mhz80, mhz90, mhz100},</w:t>
      </w:r>
    </w:p>
    <w:p w14:paraId="0279F56C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   fr2-r17  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{mhz50, mhz100, mhz200, mhz400, mhz800, mhz1600, mhz2000}</w:t>
      </w:r>
    </w:p>
    <w:p w14:paraId="1BC8DC4B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>}</w:t>
      </w:r>
    </w:p>
    <w:p w14:paraId="03B7FB99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443BD89A" w14:textId="77777777" w:rsid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3" w:author="CATT" w:date="2025-03-19T14:25:00Z"/>
          <w:rFonts w:ascii="Courier New" w:eastAsiaTheme="minorEastAsia" w:hAnsi="Courier New"/>
          <w:noProof/>
          <w:sz w:val="16"/>
          <w:szCs w:val="20"/>
          <w:lang w:val="en-GB" w:eastAsia="zh-CN"/>
        </w:rPr>
      </w:pP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SupportedBandwidth-v1840 ::=  </w:t>
      </w:r>
      <w:r w:rsidRPr="00F836EF">
        <w:rPr>
          <w:rFonts w:ascii="Courier New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F836EF">
        <w:rPr>
          <w:rFonts w:ascii="Courier New" w:hAnsi="Courier New"/>
          <w:noProof/>
          <w:sz w:val="16"/>
          <w:szCs w:val="20"/>
          <w:lang w:val="en-GB" w:eastAsia="en-GB"/>
        </w:rPr>
        <w:t xml:space="preserve"> {mhz3}</w:t>
      </w:r>
    </w:p>
    <w:p w14:paraId="02E5ACD4" w14:textId="77777777" w:rsidR="004149BE" w:rsidRDefault="004149BE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64" w:author="CATT" w:date="2025-03-19T14:25:00Z"/>
          <w:rFonts w:ascii="Courier New" w:eastAsiaTheme="minorEastAsia" w:hAnsi="Courier New"/>
          <w:noProof/>
          <w:sz w:val="16"/>
          <w:szCs w:val="20"/>
          <w:lang w:val="en-GB" w:eastAsia="zh-CN"/>
        </w:rPr>
      </w:pPr>
    </w:p>
    <w:p w14:paraId="4023FBFC" w14:textId="30687C81" w:rsidR="004149BE" w:rsidRPr="004149BE" w:rsidRDefault="004149BE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eastAsiaTheme="minorEastAsia" w:hAnsi="Courier New"/>
          <w:noProof/>
          <w:sz w:val="16"/>
          <w:szCs w:val="20"/>
          <w:lang w:val="en-GB" w:eastAsia="zh-CN"/>
        </w:rPr>
      </w:pPr>
      <w:ins w:id="65" w:author="CATT" w:date="2025-03-19T14:25:00Z"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>SupportedBandwidth-v1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9xy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::=  </w:t>
        </w:r>
        <w:r w:rsidRPr="00F836EF">
          <w:rPr>
            <w:rFonts w:ascii="Courier New" w:hAnsi="Courier New"/>
            <w:noProof/>
            <w:color w:val="993366"/>
            <w:sz w:val="16"/>
            <w:szCs w:val="20"/>
            <w:lang w:val="en-GB" w:eastAsia="en-GB"/>
          </w:rPr>
          <w:t>ENUMERATED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 xml:space="preserve"> {mhz</w:t>
        </w:r>
        <w:r>
          <w:rPr>
            <w:rFonts w:ascii="Courier New" w:eastAsiaTheme="minorEastAsia" w:hAnsi="Courier New" w:hint="eastAsia"/>
            <w:noProof/>
            <w:sz w:val="16"/>
            <w:szCs w:val="20"/>
            <w:lang w:val="en-GB" w:eastAsia="zh-CN"/>
          </w:rPr>
          <w:t>7</w:t>
        </w:r>
        <w:r w:rsidRPr="00F836EF">
          <w:rPr>
            <w:rFonts w:ascii="Courier New" w:hAnsi="Courier New"/>
            <w:noProof/>
            <w:sz w:val="16"/>
            <w:szCs w:val="20"/>
            <w:lang w:val="en-GB" w:eastAsia="en-GB"/>
          </w:rPr>
          <w:t>}</w:t>
        </w:r>
      </w:ins>
    </w:p>
    <w:p w14:paraId="46F15261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sz w:val="16"/>
          <w:szCs w:val="20"/>
          <w:lang w:val="en-GB" w:eastAsia="en-GB"/>
        </w:rPr>
      </w:pPr>
    </w:p>
    <w:p w14:paraId="32F22330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TAG-SUPPORTEDBANDWIDTH-STOP</w:t>
      </w:r>
    </w:p>
    <w:p w14:paraId="0E3CBB03" w14:textId="77777777" w:rsidR="00F836EF" w:rsidRPr="00F836EF" w:rsidRDefault="00F836EF" w:rsidP="00F836E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/>
          <w:noProof/>
          <w:color w:val="808080"/>
          <w:sz w:val="16"/>
          <w:szCs w:val="20"/>
          <w:lang w:val="en-GB" w:eastAsia="en-GB"/>
        </w:rPr>
      </w:pPr>
      <w:r w:rsidRPr="00F836EF">
        <w:rPr>
          <w:rFonts w:ascii="Courier New" w:hAnsi="Courier New"/>
          <w:noProof/>
          <w:color w:val="808080"/>
          <w:sz w:val="16"/>
          <w:szCs w:val="20"/>
          <w:lang w:val="en-GB" w:eastAsia="en-GB"/>
        </w:rPr>
        <w:t>-- ASN1STOP</w:t>
      </w:r>
    </w:p>
    <w:sectPr w:rsidR="00F836EF" w:rsidRPr="00F836EF" w:rsidSect="00F716A5">
      <w:pgSz w:w="16838" w:h="11906" w:orient="landscape"/>
      <w:pgMar w:top="1800" w:right="1440" w:bottom="1800" w:left="144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A61EFD" w14:textId="77777777" w:rsidR="00F135BF" w:rsidRDefault="00F135BF">
      <w:r>
        <w:separator/>
      </w:r>
    </w:p>
  </w:endnote>
  <w:endnote w:type="continuationSeparator" w:id="0">
    <w:p w14:paraId="02A693D1" w14:textId="77777777" w:rsidR="00F135BF" w:rsidRDefault="00F13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49E16" w14:textId="77777777" w:rsidR="0057530F" w:rsidRDefault="0057530F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07D189BD" w14:textId="77777777" w:rsidR="0057530F" w:rsidRDefault="0057530F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F032D" w14:textId="77777777" w:rsidR="0057530F" w:rsidRDefault="0057530F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92D12">
      <w:rPr>
        <w:rStyle w:val="af3"/>
        <w:noProof/>
      </w:rPr>
      <w:t>3</w:t>
    </w:r>
    <w:r>
      <w:rPr>
        <w:rStyle w:val="af3"/>
      </w:rPr>
      <w:fldChar w:fldCharType="end"/>
    </w:r>
  </w:p>
  <w:p w14:paraId="12B99916" w14:textId="77777777" w:rsidR="0057530F" w:rsidRDefault="0057530F">
    <w:pPr>
      <w:pStyle w:val="af1"/>
      <w:tabs>
        <w:tab w:val="left" w:pos="2552"/>
      </w:tabs>
      <w:rPr>
        <w:rFonts w:eastAsia="宋体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EB03CC" w14:textId="77777777" w:rsidR="00F135BF" w:rsidRDefault="00F135BF">
      <w:r>
        <w:separator/>
      </w:r>
    </w:p>
  </w:footnote>
  <w:footnote w:type="continuationSeparator" w:id="0">
    <w:p w14:paraId="2114F552" w14:textId="77777777" w:rsidR="00F135BF" w:rsidRDefault="00F13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FFE93" w14:textId="7412BD7B" w:rsidR="0057530F" w:rsidRDefault="0057530F">
    <w:pPr>
      <w:spacing w:line="0" w:lineRule="auto"/>
      <w:contextualSpacing/>
    </w:pPr>
    <w:r>
      <w:rPr>
        <w:noProof/>
        <w:lang w:eastAsia="zh-CN"/>
      </w:rPr>
      <w:drawing>
        <wp:anchor distT="0" distB="0" distL="114300" distR="114300" simplePos="0" relativeHeight="251660288" behindDoc="0" locked="0" layoutInCell="1" allowOverlap="1" wp14:anchorId="41401ED3" wp14:editId="7494306D">
          <wp:simplePos x="0" y="0"/>
          <wp:positionH relativeFrom="page">
            <wp:posOffset>6756400</wp:posOffset>
          </wp:positionH>
          <wp:positionV relativeFrom="page">
            <wp:posOffset>10274300</wp:posOffset>
          </wp:positionV>
          <wp:extent cx="788670" cy="152400"/>
          <wp:effectExtent l="0" t="0" r="0" b="0"/>
          <wp:wrapNone/>
          <wp:docPr id="11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1600000">
                    <a:off x="0" y="0"/>
                    <a:ext cx="788670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15ACC" w14:textId="77777777" w:rsidR="0057530F" w:rsidRDefault="0057530F">
    <w:pPr>
      <w:pStyle w:val="a9"/>
      <w:ind w:right="400"/>
    </w:pPr>
  </w:p>
  <w:p w14:paraId="5295182E" w14:textId="007D4EDE" w:rsidR="0057530F" w:rsidRDefault="0057530F">
    <w:pPr>
      <w:spacing w:line="0" w:lineRule="auto"/>
      <w:contextualSpacing/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53EB56D9" wp14:editId="1A887857">
          <wp:simplePos x="0" y="0"/>
          <wp:positionH relativeFrom="page">
            <wp:posOffset>6756400</wp:posOffset>
          </wp:positionH>
          <wp:positionV relativeFrom="page">
            <wp:posOffset>10274300</wp:posOffset>
          </wp:positionV>
          <wp:extent cx="788670" cy="152400"/>
          <wp:effectExtent l="0" t="0" r="0" b="0"/>
          <wp:wrapNone/>
          <wp:docPr id="1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1600000">
                    <a:off x="0" y="0"/>
                    <a:ext cx="788670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183D1" w14:textId="79F15281" w:rsidR="0057530F" w:rsidRDefault="0057530F">
    <w:pPr>
      <w:spacing w:line="0" w:lineRule="auto"/>
      <w:contextualSpacing/>
    </w:pPr>
    <w:r>
      <w:rPr>
        <w:noProof/>
        <w:lang w:eastAsia="zh-CN"/>
      </w:rPr>
      <w:drawing>
        <wp:anchor distT="0" distB="0" distL="114300" distR="114300" simplePos="0" relativeHeight="251659264" behindDoc="0" locked="0" layoutInCell="1" allowOverlap="1" wp14:anchorId="066FA6A4" wp14:editId="4FBBFD4D">
          <wp:simplePos x="0" y="0"/>
          <wp:positionH relativeFrom="page">
            <wp:posOffset>6756400</wp:posOffset>
          </wp:positionH>
          <wp:positionV relativeFrom="page">
            <wp:posOffset>10274300</wp:posOffset>
          </wp:positionV>
          <wp:extent cx="788670" cy="152400"/>
          <wp:effectExtent l="0" t="0" r="0" b="0"/>
          <wp:wrapNone/>
          <wp:docPr id="1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1600000">
                    <a:off x="0" y="0"/>
                    <a:ext cx="788670" cy="152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AE7899"/>
    <w:multiLevelType w:val="hybridMultilevel"/>
    <w:tmpl w:val="00000000"/>
    <w:lvl w:ilvl="0" w:tplc="C734AE26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8134158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70E9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345A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2EC44C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5A06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7A28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3411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10DB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DC3B56"/>
    <w:multiLevelType w:val="hybridMultilevel"/>
    <w:tmpl w:val="0112676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D89695"/>
    <w:multiLevelType w:val="hybridMultilevel"/>
    <w:tmpl w:val="00000000"/>
    <w:lvl w:ilvl="0" w:tplc="56D6A552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E8A472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2E24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EE26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A2FF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44F4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497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0055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E2A70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7C0745"/>
    <w:multiLevelType w:val="hybridMultilevel"/>
    <w:tmpl w:val="66AEC0F0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192C5A5F"/>
    <w:multiLevelType w:val="hybridMultilevel"/>
    <w:tmpl w:val="7DAA83CE"/>
    <w:lvl w:ilvl="0" w:tplc="41D8545C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61FDE3"/>
    <w:multiLevelType w:val="hybridMultilevel"/>
    <w:tmpl w:val="00000000"/>
    <w:lvl w:ilvl="0" w:tplc="6AC8F61C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74824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E4A63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B6267F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C22FE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78E0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EECAB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DFC359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101A2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218FF4DF"/>
    <w:multiLevelType w:val="hybridMultilevel"/>
    <w:tmpl w:val="00000000"/>
    <w:lvl w:ilvl="0" w:tplc="B9462C9A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6BF28B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CFD257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3C0CF8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1469B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4622EC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A18A9FB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264A4B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760287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abstractNum w:abstractNumId="9">
    <w:nsid w:val="22901F98"/>
    <w:multiLevelType w:val="hybridMultilevel"/>
    <w:tmpl w:val="7966E396"/>
    <w:lvl w:ilvl="0" w:tplc="BF3C0D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F34EAE"/>
    <w:multiLevelType w:val="hybridMultilevel"/>
    <w:tmpl w:val="02A6D898"/>
    <w:lvl w:ilvl="0" w:tplc="0EDA0834">
      <w:start w:val="1"/>
      <w:numFmt w:val="decimal"/>
      <w:lvlText w:val="(%1)"/>
      <w:lvlJc w:val="left"/>
      <w:pPr>
        <w:ind w:left="360" w:hanging="360"/>
      </w:pPr>
      <w:rPr>
        <w:rFonts w:eastAsia="宋体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7C27797"/>
    <w:multiLevelType w:val="hybridMultilevel"/>
    <w:tmpl w:val="64CEA4AE"/>
    <w:lvl w:ilvl="0" w:tplc="83A490A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8BE35F3"/>
    <w:multiLevelType w:val="hybridMultilevel"/>
    <w:tmpl w:val="D2603D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3FB6E1B"/>
    <w:multiLevelType w:val="hybridMultilevel"/>
    <w:tmpl w:val="FA66C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729C2D"/>
    <w:multiLevelType w:val="hybridMultilevel"/>
    <w:tmpl w:val="00000000"/>
    <w:lvl w:ilvl="0" w:tplc="83CEE518">
      <w:start w:val="1"/>
      <w:numFmt w:val="decimal"/>
      <w:suff w:val="space"/>
      <w:lvlText w:val="[%1]"/>
      <w:lvlJc w:val="left"/>
    </w:lvl>
    <w:lvl w:ilvl="1" w:tplc="5F107C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D0B82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B8EE2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E0C0E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DC8939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CE4F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4B2F00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CCE85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37393828"/>
    <w:multiLevelType w:val="hybridMultilevel"/>
    <w:tmpl w:val="00000000"/>
    <w:lvl w:ilvl="0" w:tplc="3BCAFF28">
      <w:start w:val="1"/>
      <w:numFmt w:val="decimal"/>
      <w:pStyle w:val="BL"/>
      <w:lvlText w:val="*"/>
      <w:lvlJc w:val="left"/>
    </w:lvl>
    <w:lvl w:ilvl="1" w:tplc="3F9C90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97A74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0088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90CA7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EA6E2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17E37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BDE03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606C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389CD24A"/>
    <w:multiLevelType w:val="hybridMultilevel"/>
    <w:tmpl w:val="00000000"/>
    <w:lvl w:ilvl="0" w:tplc="48D6A0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1D0FD4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7035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7453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4EC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36449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423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C049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5474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8DB5A25"/>
    <w:multiLevelType w:val="hybridMultilevel"/>
    <w:tmpl w:val="00000000"/>
    <w:lvl w:ilvl="0" w:tplc="20EC45D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CA1061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66E79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4EF9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448C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F6024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824D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F80A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E6D4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26BF20"/>
    <w:multiLevelType w:val="hybridMultilevel"/>
    <w:tmpl w:val="00000000"/>
    <w:lvl w:ilvl="0" w:tplc="8A4C16BA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5E9299C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9CED7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0A4C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098E7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1EA8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6283FE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E20F6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FC2D3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>
    <w:nsid w:val="3AA46647"/>
    <w:multiLevelType w:val="hybridMultilevel"/>
    <w:tmpl w:val="0C9051F2"/>
    <w:lvl w:ilvl="0" w:tplc="20F00BBC">
      <w:start w:val="1"/>
      <w:numFmt w:val="decimal"/>
      <w:lvlText w:val="Proposal %1"/>
      <w:lvlJc w:val="left"/>
      <w:pPr>
        <w:tabs>
          <w:tab w:val="num" w:pos="6549"/>
        </w:tabs>
        <w:ind w:left="6549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590F4C"/>
    <w:multiLevelType w:val="hybridMultilevel"/>
    <w:tmpl w:val="2370E5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4041197"/>
    <w:multiLevelType w:val="hybridMultilevel"/>
    <w:tmpl w:val="1A70A748"/>
    <w:lvl w:ilvl="0" w:tplc="41D8545C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6A36EE"/>
    <w:multiLevelType w:val="hybridMultilevel"/>
    <w:tmpl w:val="00000000"/>
    <w:lvl w:ilvl="0" w:tplc="651A0526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D3DEA1E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36243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D1CA0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9AF3B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E284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E6CEA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2A6AA2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5E99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D1FD87"/>
    <w:multiLevelType w:val="hybridMultilevel"/>
    <w:tmpl w:val="00000000"/>
    <w:lvl w:ilvl="0" w:tplc="36EA0A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4BDD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D041EA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BA7BCA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E5C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82FD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0E42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7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6905DF"/>
    <w:multiLevelType w:val="hybridMultilevel"/>
    <w:tmpl w:val="FBAA706C"/>
    <w:lvl w:ilvl="0" w:tplc="41D8545C">
      <w:start w:val="1"/>
      <w:numFmt w:val="bullet"/>
      <w:lvlText w:val="⁻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400C735"/>
    <w:multiLevelType w:val="multilevel"/>
    <w:tmpl w:val="F8686862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1276" w:hanging="567"/>
      </w:pPr>
      <w:rPr>
        <w:rFonts w:hint="default"/>
        <w:i w:val="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6068"/>
        </w:tabs>
        <w:ind w:left="-3517" w:hanging="1304"/>
      </w:pPr>
      <w:rPr>
        <w:rFonts w:hint="default"/>
        <w:b/>
        <w:sz w:val="20"/>
        <w:szCs w:val="2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6068"/>
        </w:tabs>
        <w:ind w:left="-6068" w:firstLine="0"/>
      </w:pPr>
      <w:rPr>
        <w:rFonts w:hint="default"/>
      </w:rPr>
    </w:lvl>
  </w:abstractNum>
  <w:abstractNum w:abstractNumId="27">
    <w:nsid w:val="6BD80706"/>
    <w:multiLevelType w:val="hybridMultilevel"/>
    <w:tmpl w:val="56D4557A"/>
    <w:lvl w:ilvl="0" w:tplc="8BBA07FC">
      <w:start w:val="1"/>
      <w:numFmt w:val="decimalZero"/>
      <w:pStyle w:val="PatentBody"/>
      <w:lvlText w:val="[00%1]"/>
      <w:lvlJc w:val="left"/>
      <w:pPr>
        <w:tabs>
          <w:tab w:val="num" w:pos="1288"/>
        </w:tabs>
        <w:ind w:left="1288" w:hanging="720"/>
      </w:pPr>
      <w:rPr>
        <w:rFonts w:ascii="Arial" w:hAnsi="Arial" w:hint="default"/>
        <w:b/>
        <w:i w:val="0"/>
        <w:color w:val="auto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FF64A3"/>
    <w:multiLevelType w:val="multilevel"/>
    <w:tmpl w:val="31EA29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>
    <w:nsid w:val="75E3613E"/>
    <w:multiLevelType w:val="hybridMultilevel"/>
    <w:tmpl w:val="D0AA9D04"/>
    <w:lvl w:ilvl="0" w:tplc="04090001">
      <w:start w:val="1"/>
      <w:numFmt w:val="bullet"/>
      <w:lvlText w:val=""/>
      <w:lvlJc w:val="left"/>
      <w:pPr>
        <w:ind w:left="1216" w:hanging="360"/>
      </w:pPr>
      <w:rPr>
        <w:rFonts w:ascii="Symbol" w:hAnsi="Symbol" w:hint="default"/>
      </w:rPr>
    </w:lvl>
    <w:lvl w:ilvl="1" w:tplc="5F5E32B0">
      <w:numFmt w:val="bullet"/>
      <w:lvlText w:val="-"/>
      <w:lvlJc w:val="left"/>
      <w:pPr>
        <w:ind w:left="1936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6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6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81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6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976" w:hanging="360"/>
      </w:pPr>
      <w:rPr>
        <w:rFonts w:ascii="Wingdings" w:hAnsi="Wingdings" w:hint="default"/>
      </w:rPr>
    </w:lvl>
  </w:abstractNum>
  <w:abstractNum w:abstractNumId="31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C824F86"/>
    <w:multiLevelType w:val="hybridMultilevel"/>
    <w:tmpl w:val="918E9EA6"/>
    <w:lvl w:ilvl="0" w:tplc="23946FC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E4E4BFB"/>
    <w:multiLevelType w:val="hybridMultilevel"/>
    <w:tmpl w:val="B450DADE"/>
    <w:lvl w:ilvl="0" w:tplc="581EE5E8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C61071"/>
    <w:multiLevelType w:val="hybridMultilevel"/>
    <w:tmpl w:val="D20EED2E"/>
    <w:lvl w:ilvl="0" w:tplc="41D8545C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8"/>
  </w:num>
  <w:num w:numId="4">
    <w:abstractNumId w:val="16"/>
  </w:num>
  <w:num w:numId="5">
    <w:abstractNumId w:val="22"/>
  </w:num>
  <w:num w:numId="6">
    <w:abstractNumId w:val="24"/>
  </w:num>
  <w:num w:numId="7">
    <w:abstractNumId w:val="8"/>
  </w:num>
  <w:num w:numId="8">
    <w:abstractNumId w:val="17"/>
  </w:num>
  <w:num w:numId="9">
    <w:abstractNumId w:val="14"/>
  </w:num>
  <w:num w:numId="10">
    <w:abstractNumId w:val="4"/>
  </w:num>
  <w:num w:numId="11">
    <w:abstractNumId w:val="7"/>
  </w:num>
  <w:num w:numId="12">
    <w:abstractNumId w:val="15"/>
    <w:lvlOverride w:ilvl="0">
      <w:lvl w:ilvl="0" w:tplc="3BCAFF28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7"/>
  </w:num>
  <w:num w:numId="14">
    <w:abstractNumId w:val="6"/>
  </w:num>
  <w:num w:numId="15">
    <w:abstractNumId w:val="21"/>
  </w:num>
  <w:num w:numId="16">
    <w:abstractNumId w:val="13"/>
  </w:num>
  <w:num w:numId="17">
    <w:abstractNumId w:val="25"/>
  </w:num>
  <w:num w:numId="18">
    <w:abstractNumId w:val="32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3"/>
  </w:num>
  <w:num w:numId="25">
    <w:abstractNumId w:val="5"/>
  </w:num>
  <w:num w:numId="26">
    <w:abstractNumId w:val="12"/>
  </w:num>
  <w:num w:numId="27">
    <w:abstractNumId w:val="30"/>
  </w:num>
  <w:num w:numId="28">
    <w:abstractNumId w:val="34"/>
  </w:num>
  <w:num w:numId="29">
    <w:abstractNumId w:val="1"/>
  </w:num>
  <w:num w:numId="30">
    <w:abstractNumId w:val="31"/>
  </w:num>
  <w:num w:numId="31">
    <w:abstractNumId w:val="28"/>
  </w:num>
  <w:num w:numId="32">
    <w:abstractNumId w:val="9"/>
  </w:num>
  <w:num w:numId="33">
    <w:abstractNumId w:val="10"/>
  </w:num>
  <w:num w:numId="34">
    <w:abstractNumId w:val="3"/>
  </w:num>
  <w:num w:numId="35">
    <w:abstractNumId w:val="33"/>
  </w:num>
  <w:num w:numId="36">
    <w:abstractNumId w:val="0"/>
  </w:num>
  <w:num w:numId="37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F9"/>
    <w:rsid w:val="000266E2"/>
    <w:rsid w:val="000276D6"/>
    <w:rsid w:val="000408FF"/>
    <w:rsid w:val="000416FF"/>
    <w:rsid w:val="00042928"/>
    <w:rsid w:val="00042D91"/>
    <w:rsid w:val="00051872"/>
    <w:rsid w:val="00054F4D"/>
    <w:rsid w:val="00064C39"/>
    <w:rsid w:val="00067F15"/>
    <w:rsid w:val="0007412D"/>
    <w:rsid w:val="00096EF9"/>
    <w:rsid w:val="000B01D0"/>
    <w:rsid w:val="000B32C8"/>
    <w:rsid w:val="000C6EFA"/>
    <w:rsid w:val="000D03F3"/>
    <w:rsid w:val="000D1FF2"/>
    <w:rsid w:val="000D6295"/>
    <w:rsid w:val="000E457F"/>
    <w:rsid w:val="000F1F0B"/>
    <w:rsid w:val="000F79C8"/>
    <w:rsid w:val="000F7BDC"/>
    <w:rsid w:val="0011156C"/>
    <w:rsid w:val="00125762"/>
    <w:rsid w:val="001406AD"/>
    <w:rsid w:val="00141CD3"/>
    <w:rsid w:val="00147CCC"/>
    <w:rsid w:val="00167D45"/>
    <w:rsid w:val="00171627"/>
    <w:rsid w:val="00173B7B"/>
    <w:rsid w:val="0017469A"/>
    <w:rsid w:val="001815AA"/>
    <w:rsid w:val="001A3B54"/>
    <w:rsid w:val="001A3E67"/>
    <w:rsid w:val="001B3650"/>
    <w:rsid w:val="001B7477"/>
    <w:rsid w:val="001B7FD9"/>
    <w:rsid w:val="001C45FE"/>
    <w:rsid w:val="001C4E87"/>
    <w:rsid w:val="001C6272"/>
    <w:rsid w:val="001D3700"/>
    <w:rsid w:val="001E1B28"/>
    <w:rsid w:val="001E73D3"/>
    <w:rsid w:val="00210002"/>
    <w:rsid w:val="002107A5"/>
    <w:rsid w:val="002166C5"/>
    <w:rsid w:val="00221FF5"/>
    <w:rsid w:val="0022249D"/>
    <w:rsid w:val="002367F3"/>
    <w:rsid w:val="00242F8D"/>
    <w:rsid w:val="00254B1E"/>
    <w:rsid w:val="00254E73"/>
    <w:rsid w:val="002578CB"/>
    <w:rsid w:val="00263954"/>
    <w:rsid w:val="002640BB"/>
    <w:rsid w:val="00264397"/>
    <w:rsid w:val="00265A9A"/>
    <w:rsid w:val="00267808"/>
    <w:rsid w:val="00270226"/>
    <w:rsid w:val="002A21E1"/>
    <w:rsid w:val="002A362E"/>
    <w:rsid w:val="002A7259"/>
    <w:rsid w:val="002B17DB"/>
    <w:rsid w:val="002B475C"/>
    <w:rsid w:val="002D09C3"/>
    <w:rsid w:val="002D6945"/>
    <w:rsid w:val="002E5D02"/>
    <w:rsid w:val="002E69B4"/>
    <w:rsid w:val="002F69F6"/>
    <w:rsid w:val="003073A6"/>
    <w:rsid w:val="00315992"/>
    <w:rsid w:val="003216D5"/>
    <w:rsid w:val="00322D86"/>
    <w:rsid w:val="00327E86"/>
    <w:rsid w:val="00343F6D"/>
    <w:rsid w:val="0035721D"/>
    <w:rsid w:val="00360857"/>
    <w:rsid w:val="0036091D"/>
    <w:rsid w:val="003613B2"/>
    <w:rsid w:val="00376739"/>
    <w:rsid w:val="003776EE"/>
    <w:rsid w:val="00377B83"/>
    <w:rsid w:val="003A33B7"/>
    <w:rsid w:val="003B4610"/>
    <w:rsid w:val="003B5380"/>
    <w:rsid w:val="003D0A6A"/>
    <w:rsid w:val="003D0AB2"/>
    <w:rsid w:val="003D7FF5"/>
    <w:rsid w:val="003E2357"/>
    <w:rsid w:val="003E6348"/>
    <w:rsid w:val="003F4500"/>
    <w:rsid w:val="004149BE"/>
    <w:rsid w:val="004213AD"/>
    <w:rsid w:val="004253EF"/>
    <w:rsid w:val="00441639"/>
    <w:rsid w:val="0044469D"/>
    <w:rsid w:val="00445D0A"/>
    <w:rsid w:val="00445D63"/>
    <w:rsid w:val="004462DE"/>
    <w:rsid w:val="00450EF4"/>
    <w:rsid w:val="004548DF"/>
    <w:rsid w:val="00457409"/>
    <w:rsid w:val="00461491"/>
    <w:rsid w:val="00465C3D"/>
    <w:rsid w:val="00466D4B"/>
    <w:rsid w:val="004723D3"/>
    <w:rsid w:val="004740BD"/>
    <w:rsid w:val="004747D3"/>
    <w:rsid w:val="00483699"/>
    <w:rsid w:val="0049033F"/>
    <w:rsid w:val="004913BA"/>
    <w:rsid w:val="00492341"/>
    <w:rsid w:val="004B52E6"/>
    <w:rsid w:val="004B6FBE"/>
    <w:rsid w:val="004C498D"/>
    <w:rsid w:val="004F4955"/>
    <w:rsid w:val="004F754E"/>
    <w:rsid w:val="00506624"/>
    <w:rsid w:val="00510E37"/>
    <w:rsid w:val="00525DC6"/>
    <w:rsid w:val="005275C2"/>
    <w:rsid w:val="005327DC"/>
    <w:rsid w:val="0053787F"/>
    <w:rsid w:val="00547DD7"/>
    <w:rsid w:val="00551C6D"/>
    <w:rsid w:val="005545E4"/>
    <w:rsid w:val="0055512A"/>
    <w:rsid w:val="00555D1A"/>
    <w:rsid w:val="00560DEB"/>
    <w:rsid w:val="0056310F"/>
    <w:rsid w:val="00566262"/>
    <w:rsid w:val="00570349"/>
    <w:rsid w:val="00571629"/>
    <w:rsid w:val="0057530F"/>
    <w:rsid w:val="00576950"/>
    <w:rsid w:val="00581EFC"/>
    <w:rsid w:val="00585C94"/>
    <w:rsid w:val="005B5080"/>
    <w:rsid w:val="005C0D37"/>
    <w:rsid w:val="005C3A8B"/>
    <w:rsid w:val="005D19DB"/>
    <w:rsid w:val="005D56E8"/>
    <w:rsid w:val="005E40A6"/>
    <w:rsid w:val="005E58BD"/>
    <w:rsid w:val="005E69FC"/>
    <w:rsid w:val="005F6FA4"/>
    <w:rsid w:val="00600B94"/>
    <w:rsid w:val="00603FDE"/>
    <w:rsid w:val="006174FE"/>
    <w:rsid w:val="00625213"/>
    <w:rsid w:val="0065618E"/>
    <w:rsid w:val="00657948"/>
    <w:rsid w:val="006634D1"/>
    <w:rsid w:val="006679A8"/>
    <w:rsid w:val="00676D07"/>
    <w:rsid w:val="0067705F"/>
    <w:rsid w:val="00693783"/>
    <w:rsid w:val="006A261F"/>
    <w:rsid w:val="006B43D5"/>
    <w:rsid w:val="006B7955"/>
    <w:rsid w:val="006D124E"/>
    <w:rsid w:val="006D1BEA"/>
    <w:rsid w:val="006E2B02"/>
    <w:rsid w:val="006E3F78"/>
    <w:rsid w:val="006E4F26"/>
    <w:rsid w:val="006E5770"/>
    <w:rsid w:val="006E57D1"/>
    <w:rsid w:val="006E60F4"/>
    <w:rsid w:val="006F0A57"/>
    <w:rsid w:val="00702DA1"/>
    <w:rsid w:val="00711C8F"/>
    <w:rsid w:val="00723B41"/>
    <w:rsid w:val="00724253"/>
    <w:rsid w:val="007249FF"/>
    <w:rsid w:val="00732B98"/>
    <w:rsid w:val="00742F4E"/>
    <w:rsid w:val="00743588"/>
    <w:rsid w:val="00745F75"/>
    <w:rsid w:val="0074604B"/>
    <w:rsid w:val="007461A1"/>
    <w:rsid w:val="00747648"/>
    <w:rsid w:val="00750CD1"/>
    <w:rsid w:val="0076768E"/>
    <w:rsid w:val="007850A5"/>
    <w:rsid w:val="00785E26"/>
    <w:rsid w:val="00793DCE"/>
    <w:rsid w:val="00794A8C"/>
    <w:rsid w:val="007A296C"/>
    <w:rsid w:val="007A4672"/>
    <w:rsid w:val="007B07CE"/>
    <w:rsid w:val="007B731A"/>
    <w:rsid w:val="007C331D"/>
    <w:rsid w:val="007D77A5"/>
    <w:rsid w:val="007E1C43"/>
    <w:rsid w:val="007E2657"/>
    <w:rsid w:val="007E393E"/>
    <w:rsid w:val="007E5E62"/>
    <w:rsid w:val="007E6D68"/>
    <w:rsid w:val="007F2D8B"/>
    <w:rsid w:val="007F4102"/>
    <w:rsid w:val="00806B5B"/>
    <w:rsid w:val="008116F2"/>
    <w:rsid w:val="00811C10"/>
    <w:rsid w:val="00811DA2"/>
    <w:rsid w:val="008175D7"/>
    <w:rsid w:val="00833A56"/>
    <w:rsid w:val="00833CB3"/>
    <w:rsid w:val="00834219"/>
    <w:rsid w:val="00834773"/>
    <w:rsid w:val="00842DE1"/>
    <w:rsid w:val="00843690"/>
    <w:rsid w:val="00856ADC"/>
    <w:rsid w:val="008627FD"/>
    <w:rsid w:val="00866AC1"/>
    <w:rsid w:val="00873915"/>
    <w:rsid w:val="00876469"/>
    <w:rsid w:val="008823B6"/>
    <w:rsid w:val="0089143A"/>
    <w:rsid w:val="008939D2"/>
    <w:rsid w:val="00893F37"/>
    <w:rsid w:val="008A6FB5"/>
    <w:rsid w:val="008B19A6"/>
    <w:rsid w:val="008B2F94"/>
    <w:rsid w:val="008C3C5F"/>
    <w:rsid w:val="008D0E67"/>
    <w:rsid w:val="008D243F"/>
    <w:rsid w:val="008D4754"/>
    <w:rsid w:val="008F38C1"/>
    <w:rsid w:val="008F6767"/>
    <w:rsid w:val="008F7B44"/>
    <w:rsid w:val="00907383"/>
    <w:rsid w:val="009175E6"/>
    <w:rsid w:val="00920458"/>
    <w:rsid w:val="00920F84"/>
    <w:rsid w:val="00921418"/>
    <w:rsid w:val="00923D30"/>
    <w:rsid w:val="009251B4"/>
    <w:rsid w:val="009275A8"/>
    <w:rsid w:val="0093000C"/>
    <w:rsid w:val="00930C60"/>
    <w:rsid w:val="00937C2D"/>
    <w:rsid w:val="009407B4"/>
    <w:rsid w:val="00946FB1"/>
    <w:rsid w:val="00947120"/>
    <w:rsid w:val="0094731E"/>
    <w:rsid w:val="00953D54"/>
    <w:rsid w:val="0095566E"/>
    <w:rsid w:val="00974737"/>
    <w:rsid w:val="00977340"/>
    <w:rsid w:val="009813D7"/>
    <w:rsid w:val="00982E4D"/>
    <w:rsid w:val="009831E3"/>
    <w:rsid w:val="00985428"/>
    <w:rsid w:val="00990EAC"/>
    <w:rsid w:val="0099769C"/>
    <w:rsid w:val="009978D2"/>
    <w:rsid w:val="009A1FB3"/>
    <w:rsid w:val="009B2CC9"/>
    <w:rsid w:val="009B7373"/>
    <w:rsid w:val="009C3B08"/>
    <w:rsid w:val="009D54EB"/>
    <w:rsid w:val="009E17B7"/>
    <w:rsid w:val="009E6B07"/>
    <w:rsid w:val="009F4466"/>
    <w:rsid w:val="00A06659"/>
    <w:rsid w:val="00A14BC9"/>
    <w:rsid w:val="00A16D1B"/>
    <w:rsid w:val="00A252CE"/>
    <w:rsid w:val="00A53BE4"/>
    <w:rsid w:val="00A549B2"/>
    <w:rsid w:val="00A55F05"/>
    <w:rsid w:val="00A570F0"/>
    <w:rsid w:val="00A64F85"/>
    <w:rsid w:val="00A65B1E"/>
    <w:rsid w:val="00A77896"/>
    <w:rsid w:val="00A82398"/>
    <w:rsid w:val="00A82ED8"/>
    <w:rsid w:val="00A86775"/>
    <w:rsid w:val="00A87990"/>
    <w:rsid w:val="00A90B01"/>
    <w:rsid w:val="00A91F74"/>
    <w:rsid w:val="00AB142C"/>
    <w:rsid w:val="00AC2F7F"/>
    <w:rsid w:val="00AD2431"/>
    <w:rsid w:val="00AE2DA3"/>
    <w:rsid w:val="00AE7FED"/>
    <w:rsid w:val="00AF3484"/>
    <w:rsid w:val="00B0329F"/>
    <w:rsid w:val="00B07C17"/>
    <w:rsid w:val="00B21426"/>
    <w:rsid w:val="00B41FA0"/>
    <w:rsid w:val="00B45C46"/>
    <w:rsid w:val="00B627F6"/>
    <w:rsid w:val="00B64C05"/>
    <w:rsid w:val="00B67D9B"/>
    <w:rsid w:val="00B8535A"/>
    <w:rsid w:val="00B90FB3"/>
    <w:rsid w:val="00B917B5"/>
    <w:rsid w:val="00BA14C3"/>
    <w:rsid w:val="00BA6F61"/>
    <w:rsid w:val="00BC12CD"/>
    <w:rsid w:val="00BD0FB3"/>
    <w:rsid w:val="00BD7795"/>
    <w:rsid w:val="00C21CF0"/>
    <w:rsid w:val="00C230F3"/>
    <w:rsid w:val="00C24AA2"/>
    <w:rsid w:val="00C271B5"/>
    <w:rsid w:val="00C27D01"/>
    <w:rsid w:val="00C434DE"/>
    <w:rsid w:val="00C45AA2"/>
    <w:rsid w:val="00C46859"/>
    <w:rsid w:val="00C4731F"/>
    <w:rsid w:val="00C47980"/>
    <w:rsid w:val="00C528F6"/>
    <w:rsid w:val="00C6342D"/>
    <w:rsid w:val="00C63CE4"/>
    <w:rsid w:val="00C74E59"/>
    <w:rsid w:val="00C75E74"/>
    <w:rsid w:val="00C76936"/>
    <w:rsid w:val="00C76B5C"/>
    <w:rsid w:val="00C87324"/>
    <w:rsid w:val="00C9044B"/>
    <w:rsid w:val="00C92D12"/>
    <w:rsid w:val="00C95D68"/>
    <w:rsid w:val="00CA148D"/>
    <w:rsid w:val="00CA6182"/>
    <w:rsid w:val="00CB3AE5"/>
    <w:rsid w:val="00CB6152"/>
    <w:rsid w:val="00CD5324"/>
    <w:rsid w:val="00CF4B20"/>
    <w:rsid w:val="00D056BD"/>
    <w:rsid w:val="00D074E0"/>
    <w:rsid w:val="00D113DB"/>
    <w:rsid w:val="00D242EC"/>
    <w:rsid w:val="00D36519"/>
    <w:rsid w:val="00D41363"/>
    <w:rsid w:val="00D474FD"/>
    <w:rsid w:val="00D501C0"/>
    <w:rsid w:val="00D52D37"/>
    <w:rsid w:val="00D56C2B"/>
    <w:rsid w:val="00D61EE0"/>
    <w:rsid w:val="00D726C8"/>
    <w:rsid w:val="00D76F06"/>
    <w:rsid w:val="00D80F82"/>
    <w:rsid w:val="00D86B06"/>
    <w:rsid w:val="00D93591"/>
    <w:rsid w:val="00DB0E9C"/>
    <w:rsid w:val="00DB29CD"/>
    <w:rsid w:val="00DB5DBD"/>
    <w:rsid w:val="00DB731B"/>
    <w:rsid w:val="00DC1460"/>
    <w:rsid w:val="00DC3079"/>
    <w:rsid w:val="00DC67FF"/>
    <w:rsid w:val="00DD59F6"/>
    <w:rsid w:val="00DE00ED"/>
    <w:rsid w:val="00DE0389"/>
    <w:rsid w:val="00DF064D"/>
    <w:rsid w:val="00DF6B7D"/>
    <w:rsid w:val="00E037BD"/>
    <w:rsid w:val="00E1041D"/>
    <w:rsid w:val="00E11983"/>
    <w:rsid w:val="00E216CD"/>
    <w:rsid w:val="00E22961"/>
    <w:rsid w:val="00E232CC"/>
    <w:rsid w:val="00E347C6"/>
    <w:rsid w:val="00E4353D"/>
    <w:rsid w:val="00E44E0F"/>
    <w:rsid w:val="00E5394A"/>
    <w:rsid w:val="00E633F3"/>
    <w:rsid w:val="00E67408"/>
    <w:rsid w:val="00E75CEF"/>
    <w:rsid w:val="00E84343"/>
    <w:rsid w:val="00E85571"/>
    <w:rsid w:val="00E863C3"/>
    <w:rsid w:val="00E868AA"/>
    <w:rsid w:val="00E86D8F"/>
    <w:rsid w:val="00EA1811"/>
    <w:rsid w:val="00EA5809"/>
    <w:rsid w:val="00EB1CF5"/>
    <w:rsid w:val="00EB40AE"/>
    <w:rsid w:val="00EB5491"/>
    <w:rsid w:val="00EB6CB6"/>
    <w:rsid w:val="00EB6EE5"/>
    <w:rsid w:val="00EC7B86"/>
    <w:rsid w:val="00ED7A2C"/>
    <w:rsid w:val="00EE5B89"/>
    <w:rsid w:val="00EF44B5"/>
    <w:rsid w:val="00EF5CA6"/>
    <w:rsid w:val="00F01D84"/>
    <w:rsid w:val="00F0552C"/>
    <w:rsid w:val="00F06193"/>
    <w:rsid w:val="00F10BCA"/>
    <w:rsid w:val="00F135BF"/>
    <w:rsid w:val="00F176AE"/>
    <w:rsid w:val="00F2765E"/>
    <w:rsid w:val="00F30A15"/>
    <w:rsid w:val="00F32539"/>
    <w:rsid w:val="00F32A76"/>
    <w:rsid w:val="00F36438"/>
    <w:rsid w:val="00F37EDD"/>
    <w:rsid w:val="00F45503"/>
    <w:rsid w:val="00F52A14"/>
    <w:rsid w:val="00F5554D"/>
    <w:rsid w:val="00F6400D"/>
    <w:rsid w:val="00F716A5"/>
    <w:rsid w:val="00F81CEE"/>
    <w:rsid w:val="00F81ED1"/>
    <w:rsid w:val="00F83490"/>
    <w:rsid w:val="00F836EF"/>
    <w:rsid w:val="00F85503"/>
    <w:rsid w:val="00F90A17"/>
    <w:rsid w:val="00F91932"/>
    <w:rsid w:val="00FA29D5"/>
    <w:rsid w:val="00FA737D"/>
    <w:rsid w:val="00FB0A66"/>
    <w:rsid w:val="00FD24DD"/>
    <w:rsid w:val="00FD75AB"/>
    <w:rsid w:val="00FE6C96"/>
    <w:rsid w:val="00FF4FC2"/>
    <w:rsid w:val="00FF6342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A8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 w:qFormat="1"/>
    <w:lsdException w:name="annotation subject" w:uiPriority="0" w:qFormat="1"/>
    <w:lsdException w:name="Table Grid 1" w:uiPriority="0"/>
    <w:lsdException w:name="Balloon Text" w:uiPriority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Cs w:val="24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num" w:pos="1152"/>
      </w:tabs>
      <w:spacing w:after="120"/>
      <w:ind w:left="1152" w:hanging="1152"/>
      <w:outlineLvl w:val="5"/>
    </w:pPr>
    <w:rPr>
      <w:rFonts w:ascii="inherit" w:eastAsia="宋体" w:hAnsi="inherit"/>
      <w:szCs w:val="28"/>
    </w:rPr>
  </w:style>
  <w:style w:type="paragraph" w:styleId="7">
    <w:name w:val="heading 7"/>
    <w:basedOn w:val="H6"/>
    <w:next w:val="a"/>
    <w:link w:val="7Char"/>
    <w:qFormat/>
    <w:pPr>
      <w:tabs>
        <w:tab w:val="num" w:pos="1296"/>
      </w:tabs>
      <w:spacing w:after="120"/>
      <w:ind w:left="1296" w:hanging="1296"/>
      <w:outlineLvl w:val="6"/>
    </w:pPr>
    <w:rPr>
      <w:rFonts w:ascii="inherit" w:eastAsia="宋体" w:hAnsi="inherit"/>
      <w:szCs w:val="28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bCs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qFormat/>
    <w:rPr>
      <w:rFonts w:eastAsia="MS Mincho"/>
      <w:b/>
      <w:bCs/>
      <w:sz w:val="28"/>
      <w:szCs w:val="28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5">
    <w:name w:val="Subtitle"/>
    <w:basedOn w:val="a"/>
    <w:next w:val="a"/>
    <w:link w:val="Char"/>
    <w:uiPriority w:val="11"/>
    <w:qFormat/>
    <w:pPr>
      <w:spacing w:before="200" w:after="200"/>
    </w:pPr>
    <w:rPr>
      <w:sz w:val="24"/>
    </w:rPr>
  </w:style>
  <w:style w:type="character" w:customStyle="1" w:styleId="Char">
    <w:name w:val="副标题 Char"/>
    <w:basedOn w:val="a1"/>
    <w:link w:val="a5"/>
    <w:uiPriority w:val="11"/>
    <w:rPr>
      <w:sz w:val="24"/>
      <w:szCs w:val="24"/>
    </w:rPr>
  </w:style>
  <w:style w:type="paragraph" w:styleId="a6">
    <w:name w:val="Quote"/>
    <w:basedOn w:val="a"/>
    <w:next w:val="a"/>
    <w:link w:val="Char0"/>
    <w:uiPriority w:val="29"/>
    <w:qFormat/>
    <w:pPr>
      <w:ind w:left="720" w:right="720"/>
    </w:pPr>
    <w:rPr>
      <w:i/>
    </w:rPr>
  </w:style>
  <w:style w:type="character" w:customStyle="1" w:styleId="Char0">
    <w:name w:val="引用 Char"/>
    <w:link w:val="a6"/>
    <w:uiPriority w:val="29"/>
    <w:rPr>
      <w:i/>
    </w:rPr>
  </w:style>
  <w:style w:type="paragraph" w:styleId="a7">
    <w:name w:val="Intense Quote"/>
    <w:basedOn w:val="a"/>
    <w:next w:val="a"/>
    <w:link w:val="Char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har1">
    <w:name w:val="明显引用 Char"/>
    <w:link w:val="a7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无格式表格 1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无格式表格 21"/>
    <w:basedOn w:val="a2"/>
    <w:uiPriority w:val="59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无格式表格 3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无格式表格 4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无格式表格 5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网格表 1 浅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210">
    <w:name w:val="网格表 2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310">
    <w:name w:val="网格表 3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410">
    <w:name w:val="网格表 4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510">
    <w:name w:val="网格表 5 深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61">
    <w:name w:val="网格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71">
    <w:name w:val="网格表 7 彩色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11">
    <w:name w:val="清单表 1 浅色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211">
    <w:name w:val="清单表 2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311">
    <w:name w:val="清单表 3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411">
    <w:name w:val="清单表 4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511">
    <w:name w:val="清单表 5 深色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610">
    <w:name w:val="清单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710">
    <w:name w:val="清单表 7 彩色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0">
    <w:name w:val="toc 1"/>
    <w:basedOn w:val="a"/>
    <w:next w:val="a"/>
    <w:uiPriority w:val="39"/>
    <w:unhideWhenUsed/>
    <w:qFormat/>
    <w:pPr>
      <w:spacing w:after="5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TOC">
    <w:name w:val="TOC Heading"/>
    <w:uiPriority w:val="39"/>
    <w:unhideWhenUsed/>
  </w:style>
  <w:style w:type="paragraph" w:styleId="a8">
    <w:name w:val="table of figures"/>
    <w:basedOn w:val="a"/>
    <w:next w:val="a"/>
    <w:uiPriority w:val="99"/>
    <w:unhideWhenUsed/>
  </w:style>
  <w:style w:type="paragraph" w:styleId="a0">
    <w:name w:val="Body Text"/>
    <w:basedOn w:val="a"/>
    <w:link w:val="Char2"/>
    <w:qFormat/>
    <w:pPr>
      <w:spacing w:after="120"/>
      <w:jc w:val="both"/>
    </w:pPr>
    <w:rPr>
      <w:rFonts w:eastAsia="MS Mincho"/>
    </w:rPr>
  </w:style>
  <w:style w:type="paragraph" w:styleId="a9">
    <w:name w:val="header"/>
    <w:aliases w:val="h,header,header odd,header odd1,header odd11,header odd12,header odd2,header odd21,header odd22,header odd3,header odd4,header odd5,header odd6,header odd7,header odd8,header odd9,header1,header11,header2,header21,header3,header31,header4,header5"/>
    <w:basedOn w:val="a"/>
    <w:link w:val="Char3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a">
    <w:name w:val="caption"/>
    <w:basedOn w:val="a"/>
    <w:next w:val="a"/>
    <w:link w:val="Char4"/>
    <w:qFormat/>
    <w:pPr>
      <w:spacing w:before="120" w:after="120"/>
    </w:pPr>
    <w:rPr>
      <w:rFonts w:eastAsia="宋体"/>
      <w:szCs w:val="20"/>
      <w:lang w:val="en-GB"/>
    </w:rPr>
  </w:style>
  <w:style w:type="character" w:customStyle="1" w:styleId="Char4">
    <w:name w:val="题注 Char"/>
    <w:link w:val="aa"/>
    <w:rPr>
      <w:lang w:val="en-GB" w:eastAsia="en-US" w:bidi="ar-SA"/>
    </w:rPr>
  </w:style>
  <w:style w:type="paragraph" w:styleId="2">
    <w:name w:val="List 2"/>
    <w:basedOn w:val="ab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"/>
    <w:qFormat/>
    <w:pPr>
      <w:ind w:left="283" w:hanging="283"/>
    </w:pPr>
  </w:style>
  <w:style w:type="table" w:styleId="ac">
    <w:name w:val="Table Grid"/>
    <w:basedOn w:val="a2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qFormat/>
    <w:rPr>
      <w:sz w:val="21"/>
      <w:szCs w:val="21"/>
    </w:rPr>
  </w:style>
  <w:style w:type="paragraph" w:styleId="ae">
    <w:name w:val="annotation text"/>
    <w:basedOn w:val="a"/>
    <w:link w:val="Char5"/>
    <w:uiPriority w:val="99"/>
    <w:qFormat/>
  </w:style>
  <w:style w:type="paragraph" w:styleId="af">
    <w:name w:val="annotation subject"/>
    <w:basedOn w:val="ae"/>
    <w:next w:val="ae"/>
    <w:link w:val="Char6"/>
    <w:qFormat/>
    <w:rPr>
      <w:b/>
      <w:bCs/>
    </w:rPr>
  </w:style>
  <w:style w:type="paragraph" w:styleId="af0">
    <w:name w:val="Balloon Text"/>
    <w:basedOn w:val="a"/>
    <w:link w:val="Char7"/>
    <w:qFormat/>
    <w:rPr>
      <w:sz w:val="18"/>
      <w:szCs w:val="18"/>
    </w:rPr>
  </w:style>
  <w:style w:type="paragraph" w:styleId="af1">
    <w:name w:val="footer"/>
    <w:basedOn w:val="a"/>
    <w:link w:val="Char8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f2">
    <w:name w:val="Document Map"/>
    <w:basedOn w:val="a"/>
    <w:link w:val="Char9"/>
    <w:pPr>
      <w:shd w:val="clear" w:color="auto" w:fill="000080"/>
    </w:pPr>
  </w:style>
  <w:style w:type="character" w:styleId="af3">
    <w:name w:val="page number"/>
    <w:basedOn w:val="a1"/>
    <w:qFormat/>
  </w:style>
  <w:style w:type="paragraph" w:styleId="af4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목록 단락,清單段,列表段落"/>
    <w:basedOn w:val="a"/>
    <w:link w:val="Chara"/>
    <w:uiPriority w:val="34"/>
    <w:qFormat/>
    <w:pPr>
      <w:spacing w:after="180"/>
      <w:ind w:left="720"/>
      <w:contextualSpacing/>
    </w:pPr>
    <w:rPr>
      <w:rFonts w:eastAsia="MS Mincho"/>
      <w:szCs w:val="20"/>
      <w:lang w:val="en-GB"/>
    </w:rPr>
  </w:style>
  <w:style w:type="paragraph" w:customStyle="1" w:styleId="Default">
    <w:name w:val="Default"/>
    <w:pPr>
      <w:widowControl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table" w:styleId="32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81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af5">
    <w:name w:val="Normal (Web)"/>
    <w:basedOn w:val="a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character" w:styleId="af6">
    <w:name w:val="Hyperlink"/>
    <w:basedOn w:val="a1"/>
    <w:unhideWhenUsed/>
    <w:qFormat/>
    <w:rPr>
      <w:color w:val="0000FF"/>
      <w:u w:val="single"/>
    </w:rPr>
  </w:style>
  <w:style w:type="character" w:customStyle="1" w:styleId="Char2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a">
    <w:name w:val="列出段落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목록 단락 Char"/>
    <w:link w:val="af4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7">
    <w:name w:val="footnote text"/>
    <w:basedOn w:val="a"/>
    <w:link w:val="Charb"/>
    <w:qFormat/>
    <w:rPr>
      <w:szCs w:val="20"/>
    </w:rPr>
  </w:style>
  <w:style w:type="character" w:customStyle="1" w:styleId="Charb">
    <w:name w:val="脚注文本 Char"/>
    <w:basedOn w:val="a1"/>
    <w:link w:val="af7"/>
    <w:rPr>
      <w:rFonts w:eastAsia="Times New Roman"/>
      <w:lang w:eastAsia="en-US"/>
    </w:rPr>
  </w:style>
  <w:style w:type="character" w:styleId="af8">
    <w:name w:val="footnote reference"/>
    <w:basedOn w:val="a1"/>
    <w:rPr>
      <w:vertAlign w:val="superscript"/>
    </w:rPr>
  </w:style>
  <w:style w:type="paragraph" w:styleId="af9">
    <w:name w:val="endnote text"/>
    <w:basedOn w:val="a"/>
    <w:link w:val="Charc"/>
    <w:rPr>
      <w:szCs w:val="20"/>
    </w:rPr>
  </w:style>
  <w:style w:type="character" w:customStyle="1" w:styleId="Charc">
    <w:name w:val="尾注文本 Char"/>
    <w:basedOn w:val="a1"/>
    <w:link w:val="af9"/>
    <w:rPr>
      <w:rFonts w:eastAsia="Times New Roman"/>
      <w:lang w:eastAsia="en-US"/>
    </w:rPr>
  </w:style>
  <w:style w:type="character" w:styleId="afa">
    <w:name w:val="endnote reference"/>
    <w:basedOn w:val="a1"/>
    <w:rPr>
      <w:vertAlign w:val="superscript"/>
    </w:rPr>
  </w:style>
  <w:style w:type="character" w:customStyle="1" w:styleId="apple-converted-space">
    <w:name w:val="apple-converted-space"/>
    <w:basedOn w:val="a1"/>
    <w:qFormat/>
  </w:style>
  <w:style w:type="paragraph" w:styleId="afb">
    <w:name w:val="Revision"/>
    <w:hidden/>
    <w:uiPriority w:val="99"/>
    <w:qFormat/>
    <w:rPr>
      <w:rFonts w:eastAsia="Times New Roman"/>
      <w:szCs w:val="24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 Char,header Char,header odd Char,header odd1 Char,header odd11 Char,header odd12 Char,header odd2 Char,header odd21 Char,header odd22 Char,header odd3 Char,header odd4 Char,header odd5 Char,header odd6 Char,header odd7 Char,header odd8 Char"/>
    <w:basedOn w:val="a1"/>
    <w:link w:val="a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spacing w:after="180"/>
      <w:ind w:left="1135" w:hanging="851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b"/>
    <w:link w:val="B1Char"/>
    <w:qFormat/>
    <w:pPr>
      <w:spacing w:after="180"/>
      <w:ind w:left="568" w:hanging="284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3"/>
    <w:link w:val="B3Char"/>
    <w:qFormat/>
    <w:pPr>
      <w:spacing w:after="180"/>
      <w:ind w:left="1135" w:hanging="284"/>
      <w:contextualSpacing w:val="0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styleId="33">
    <w:name w:val="List 3"/>
    <w:basedOn w:val="a"/>
    <w:qFormat/>
    <w:pPr>
      <w:ind w:left="100" w:hanging="200"/>
      <w:contextualSpacing/>
    </w:pPr>
  </w:style>
  <w:style w:type="paragraph" w:customStyle="1" w:styleId="B4">
    <w:name w:val="B4"/>
    <w:basedOn w:val="42"/>
    <w:link w:val="B4Char"/>
    <w:qFormat/>
    <w:pPr>
      <w:spacing w:after="180"/>
      <w:ind w:left="1418" w:hanging="284"/>
      <w:contextualSpacing w:val="0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styleId="42">
    <w:name w:val="List 4"/>
    <w:basedOn w:val="a"/>
    <w:qFormat/>
    <w:pPr>
      <w:ind w:left="100" w:hanging="200"/>
      <w:contextualSpacing/>
    </w:pPr>
  </w:style>
  <w:style w:type="paragraph" w:customStyle="1" w:styleId="B5">
    <w:name w:val="B5"/>
    <w:basedOn w:val="52"/>
    <w:link w:val="B5Char"/>
    <w:qFormat/>
    <w:pPr>
      <w:spacing w:after="180"/>
      <w:ind w:left="1702" w:hanging="284"/>
      <w:contextualSpacing w:val="0"/>
    </w:pPr>
    <w:rPr>
      <w:rFonts w:eastAsiaTheme="minorEastAsia"/>
      <w:szCs w:val="20"/>
      <w:lang w:val="en-GB" w:eastAsia="ko-KR"/>
    </w:rPr>
  </w:style>
  <w:style w:type="paragraph" w:styleId="52">
    <w:name w:val="List 5"/>
    <w:basedOn w:val="a"/>
    <w:qFormat/>
    <w:pPr>
      <w:ind w:left="100" w:hanging="200"/>
      <w:contextualSpacing/>
    </w:pPr>
  </w:style>
  <w:style w:type="paragraph" w:customStyle="1" w:styleId="Guidance">
    <w:name w:val="Guidance"/>
    <w:basedOn w:val="a"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5">
    <w:name w:val="批注文字 Char"/>
    <w:link w:val="ae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pPr>
      <w:numPr>
        <w:numId w:val="3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link w:val="H6Char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pPr>
      <w:numPr>
        <w:numId w:val="5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Pr>
      <w:rFonts w:ascii="Calibri" w:eastAsia="宋体" w:hAnsi="Calibri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sz w:val="28"/>
      <w:szCs w:val="32"/>
      <w:lang w:eastAsia="zh-CN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  <w:lang w:eastAsia="zh-CN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eastAsia="en-US"/>
    </w:rPr>
  </w:style>
  <w:style w:type="character" w:customStyle="1" w:styleId="7Char">
    <w:name w:val="标题 7 Char"/>
    <w:basedOn w:val="a1"/>
    <w:link w:val="7"/>
    <w:rPr>
      <w:rFonts w:ascii="inherit" w:hAnsi="inherit"/>
      <w:szCs w:val="28"/>
      <w:lang w:eastAsia="en-US"/>
    </w:rPr>
  </w:style>
  <w:style w:type="character" w:customStyle="1" w:styleId="8Char">
    <w:name w:val="标题 8 Char"/>
    <w:basedOn w:val="a1"/>
    <w:link w:val="8"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7"/>
      </w:numPr>
      <w:tabs>
        <w:tab w:val="clear" w:pos="851"/>
        <w:tab w:val="num" w:pos="510"/>
      </w:tabs>
      <w:spacing w:before="60" w:after="60"/>
      <w:ind w:left="510" w:hanging="510"/>
      <w:jc w:val="both"/>
    </w:pPr>
    <w:rPr>
      <w:rFonts w:ascii="inherit" w:eastAsia="Arial" w:hAnsi="inherit" w:cs="inherit"/>
      <w:color w:val="0000FF"/>
    </w:rPr>
  </w:style>
  <w:style w:type="paragraph" w:customStyle="1" w:styleId="EditorsNote">
    <w:name w:val="Editor's Note"/>
    <w:basedOn w:val="NO"/>
    <w:link w:val="EditorsNoteChar"/>
    <w:qFormat/>
    <w:rPr>
      <w:rFonts w:eastAsiaTheme="minorEastAsia"/>
      <w:color w:val="FF0000"/>
    </w:rPr>
  </w:style>
  <w:style w:type="character" w:customStyle="1" w:styleId="B10">
    <w:name w:val="B1 (文字)"/>
    <w:uiPriority w:val="99"/>
    <w:rPr>
      <w:lang w:eastAsia="en-US"/>
    </w:rPr>
  </w:style>
  <w:style w:type="paragraph" w:customStyle="1" w:styleId="LGTdoc">
    <w:name w:val="LGTdoc_본문"/>
    <w:basedOn w:val="a"/>
    <w:link w:val="LGTdocChar"/>
    <w:pPr>
      <w:widowControl w:val="0"/>
      <w:spacing w:line="264" w:lineRule="auto"/>
      <w:jc w:val="both"/>
    </w:pPr>
    <w:rPr>
      <w:rFonts w:eastAsia="Batang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Char9">
    <w:name w:val="文档结构图 Char"/>
    <w:link w:val="af2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ZGSM">
    <w:name w:val="ZGSM"/>
  </w:style>
  <w:style w:type="character" w:customStyle="1" w:styleId="EmailDiscussionChar">
    <w:name w:val="EmailDiscussion Char"/>
    <w:link w:val="EmailDiscussion"/>
    <w:rPr>
      <w:rFonts w:ascii="Arial" w:eastAsia="MS Mincho" w:hAnsi="Arial" w:cs="Arial"/>
      <w:b/>
      <w:szCs w:val="24"/>
      <w:lang w:eastAsia="zh-CN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8"/>
      </w:numPr>
      <w:spacing w:before="40"/>
    </w:pPr>
    <w:rPr>
      <w:rFonts w:ascii="Arial" w:eastAsia="MS Mincho" w:hAnsi="Arial" w:cs="Arial"/>
      <w:b/>
      <w:lang w:eastAsia="zh-CN"/>
    </w:rPr>
  </w:style>
  <w:style w:type="character" w:customStyle="1" w:styleId="NOZchn">
    <w:name w:val="NO Zchn"/>
    <w:rPr>
      <w:lang w:eastAsia="en-US"/>
    </w:rPr>
  </w:style>
  <w:style w:type="paragraph" w:customStyle="1" w:styleId="EX">
    <w:name w:val="EX"/>
    <w:basedOn w:val="a"/>
    <w:link w:val="EXChar"/>
    <w:qFormat/>
    <w:pPr>
      <w:keepLines/>
      <w:spacing w:after="180"/>
      <w:ind w:left="1702" w:hanging="1418"/>
    </w:pPr>
    <w:rPr>
      <w:szCs w:val="20"/>
      <w:lang w:val="en-GB" w:eastAsia="ja-JP"/>
    </w:rPr>
  </w:style>
  <w:style w:type="character" w:customStyle="1" w:styleId="EXChar">
    <w:name w:val="EX Char"/>
    <w:link w:val="EX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ko-KR"/>
    </w:rPr>
  </w:style>
  <w:style w:type="character" w:customStyle="1" w:styleId="B6Char">
    <w:name w:val="B6 Char"/>
    <w:link w:val="B6"/>
    <w:qFormat/>
    <w:rPr>
      <w:rFonts w:eastAsia="Malgun Gothic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styleId="afc">
    <w:name w:val="Title"/>
    <w:basedOn w:val="a"/>
    <w:next w:val="a"/>
    <w:link w:val="Chard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szCs w:val="20"/>
      <w:lang w:val="en-GB"/>
    </w:rPr>
  </w:style>
  <w:style w:type="character" w:customStyle="1" w:styleId="Chard">
    <w:name w:val="标题 Char"/>
    <w:basedOn w:val="a1"/>
    <w:link w:val="afc"/>
    <w:uiPriority w:val="10"/>
    <w:qFormat/>
    <w:rPr>
      <w:rFonts w:ascii="Arial" w:eastAsiaTheme="minorEastAsia" w:hAnsi="Arial" w:cs="Arial"/>
      <w:b/>
      <w:bCs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0"/>
      </w:numPr>
      <w:tabs>
        <w:tab w:val="clear" w:pos="3620"/>
        <w:tab w:val="num" w:pos="1619"/>
      </w:tabs>
      <w:spacing w:before="60"/>
      <w:ind w:left="1619"/>
    </w:pPr>
    <w:rPr>
      <w:rFonts w:ascii="Arial" w:eastAsia="MS Mincho" w:hAnsi="Arial"/>
      <w:b/>
      <w:lang w:val="en-GB" w:eastAsia="en-GB"/>
    </w:rPr>
  </w:style>
  <w:style w:type="paragraph" w:customStyle="1" w:styleId="DECISION">
    <w:name w:val="DECISION"/>
    <w:basedOn w:val="a"/>
    <w:pPr>
      <w:widowControl w:val="0"/>
      <w:numPr>
        <w:numId w:val="11"/>
      </w:numPr>
      <w:spacing w:before="120" w:after="120"/>
      <w:jc w:val="both"/>
    </w:pPr>
    <w:rPr>
      <w:rFonts w:ascii="Arial" w:eastAsia="宋体" w:hAnsi="Arial"/>
      <w:b/>
      <w:color w:val="0000FF"/>
      <w:szCs w:val="20"/>
      <w:u w:val="single"/>
      <w:lang w:val="en-GB"/>
    </w:rPr>
  </w:style>
  <w:style w:type="paragraph" w:customStyle="1" w:styleId="BL">
    <w:name w:val="BL"/>
    <w:basedOn w:val="a"/>
    <w:pPr>
      <w:widowControl w:val="0"/>
      <w:numPr>
        <w:numId w:val="12"/>
      </w:numPr>
      <w:tabs>
        <w:tab w:val="left" w:pos="851"/>
        <w:tab w:val="right" w:pos="10260"/>
      </w:tabs>
      <w:spacing w:after="180"/>
      <w:ind w:left="851" w:right="612" w:hanging="283"/>
      <w:jc w:val="both"/>
    </w:pPr>
    <w:rPr>
      <w:rFonts w:ascii="Arial" w:eastAsiaTheme="minorEastAsia" w:hAnsi="Arial"/>
      <w:b/>
      <w:szCs w:val="20"/>
      <w:lang w:val="en-GB" w:eastAsia="en-GB"/>
    </w:rPr>
  </w:style>
  <w:style w:type="character" w:customStyle="1" w:styleId="c-color-gray2">
    <w:name w:val="c-color-gray2"/>
    <w:basedOn w:val="a1"/>
  </w:style>
  <w:style w:type="character" w:customStyle="1" w:styleId="opdicttext2">
    <w:name w:val="op_dict_text2"/>
    <w:basedOn w:val="a1"/>
  </w:style>
  <w:style w:type="character" w:customStyle="1" w:styleId="ProposalChar">
    <w:name w:val="Proposal Char"/>
    <w:basedOn w:val="a1"/>
    <w:link w:val="Proposal"/>
    <w:rPr>
      <w:rFonts w:ascii="Arial" w:eastAsia="Times New Roman" w:hAnsi="Arial"/>
      <w:b/>
      <w:bCs/>
      <w:lang w:val="en-GB" w:eastAsia="zh-CN"/>
    </w:rPr>
  </w:style>
  <w:style w:type="character" w:customStyle="1" w:styleId="H6Char">
    <w:name w:val="H6 Char"/>
    <w:link w:val="H6"/>
    <w:rPr>
      <w:rFonts w:ascii="Arial" w:eastAsia="Malgun Gothic" w:hAnsi="Arial"/>
      <w:lang w:val="en-GB" w:eastAsia="en-US"/>
    </w:rPr>
  </w:style>
  <w:style w:type="character" w:customStyle="1" w:styleId="afd">
    <w:name w:val="列表段落 字符"/>
    <w:uiPriority w:val="34"/>
    <w:rPr>
      <w:rFonts w:ascii="Times" w:hAnsi="Times" w:cs="Times"/>
    </w:rPr>
  </w:style>
  <w:style w:type="character" w:customStyle="1" w:styleId="Char8">
    <w:name w:val="页脚 Char"/>
    <w:basedOn w:val="a1"/>
    <w:link w:val="af1"/>
    <w:rPr>
      <w:rFonts w:eastAsia="Times New Roman"/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rsid w:val="008175D7"/>
    <w:rPr>
      <w:rFonts w:ascii="Arial" w:eastAsia="等线" w:hAnsi="Arial"/>
      <w:lang w:val="en-GB"/>
    </w:rPr>
  </w:style>
  <w:style w:type="paragraph" w:customStyle="1" w:styleId="PatentBody">
    <w:name w:val="Patent Body"/>
    <w:uiPriority w:val="99"/>
    <w:rsid w:val="00E75CEF"/>
    <w:pPr>
      <w:numPr>
        <w:numId w:val="13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  <w:lang w:val="en-GB" w:eastAsia="en-GB"/>
    </w:rPr>
  </w:style>
  <w:style w:type="character" w:customStyle="1" w:styleId="fontstyle11">
    <w:name w:val="fontstyle11"/>
    <w:basedOn w:val="a1"/>
    <w:rsid w:val="003D0AB2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1"/>
    <w:rsid w:val="003D0AB2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Observation">
    <w:name w:val="Observation"/>
    <w:basedOn w:val="Proposal"/>
    <w:qFormat/>
    <w:rsid w:val="00920458"/>
    <w:pPr>
      <w:numPr>
        <w:numId w:val="24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宋体"/>
      <w:lang w:eastAsia="ja-JP"/>
    </w:rPr>
  </w:style>
  <w:style w:type="character" w:customStyle="1" w:styleId="CRCoverPageChar">
    <w:name w:val="CR Cover Page Char"/>
    <w:rsid w:val="00876469"/>
    <w:rPr>
      <w:rFonts w:ascii="Arial" w:hAnsi="Arial"/>
      <w:lang w:val="en-GB" w:eastAsia="en-US" w:bidi="ar-SA"/>
    </w:rPr>
  </w:style>
  <w:style w:type="paragraph" w:customStyle="1" w:styleId="TAN">
    <w:name w:val="TAN"/>
    <w:basedOn w:val="TAL"/>
    <w:link w:val="TANChar"/>
    <w:qFormat/>
    <w:rsid w:val="00125762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TANChar">
    <w:name w:val="TAN Char"/>
    <w:link w:val="TAN"/>
    <w:locked/>
    <w:rsid w:val="00125762"/>
    <w:rPr>
      <w:rFonts w:ascii="Arial" w:eastAsia="Times New Roman" w:hAnsi="Arial"/>
      <w:sz w:val="18"/>
      <w:lang w:val="en-GB" w:eastAsia="ja-JP"/>
    </w:rPr>
  </w:style>
  <w:style w:type="numbering" w:customStyle="1" w:styleId="12">
    <w:name w:val="无列表1"/>
    <w:next w:val="a3"/>
    <w:uiPriority w:val="99"/>
    <w:semiHidden/>
    <w:unhideWhenUsed/>
    <w:rsid w:val="00F716A5"/>
  </w:style>
  <w:style w:type="paragraph" w:customStyle="1" w:styleId="ZD">
    <w:name w:val="ZD"/>
    <w:qFormat/>
    <w:rsid w:val="00F716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TT">
    <w:name w:val="TT"/>
    <w:basedOn w:val="1"/>
    <w:next w:val="a"/>
    <w:qFormat/>
    <w:rsid w:val="00F716A5"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sz w:val="36"/>
      <w:szCs w:val="20"/>
      <w:lang w:val="en-GB"/>
    </w:rPr>
  </w:style>
  <w:style w:type="paragraph" w:customStyle="1" w:styleId="TAR">
    <w:name w:val="TAR"/>
    <w:basedOn w:val="TAL"/>
    <w:rsid w:val="00F716A5"/>
    <w:pPr>
      <w:overflowPunct w:val="0"/>
      <w:autoSpaceDE w:val="0"/>
      <w:autoSpaceDN w:val="0"/>
      <w:adjustRightInd w:val="0"/>
      <w:jc w:val="right"/>
      <w:textAlignment w:val="baseline"/>
    </w:pPr>
    <w:rPr>
      <w:lang w:eastAsia="zh-CN"/>
    </w:rPr>
  </w:style>
  <w:style w:type="paragraph" w:customStyle="1" w:styleId="LD">
    <w:name w:val="LD"/>
    <w:qFormat/>
    <w:rsid w:val="00F716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FP">
    <w:name w:val="FP"/>
    <w:basedOn w:val="a"/>
    <w:qFormat/>
    <w:rsid w:val="00F716A5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zh-CN"/>
    </w:rPr>
  </w:style>
  <w:style w:type="paragraph" w:customStyle="1" w:styleId="EW">
    <w:name w:val="EW"/>
    <w:basedOn w:val="EX"/>
    <w:qFormat/>
    <w:rsid w:val="00F716A5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F716A5"/>
    <w:rPr>
      <w:rFonts w:eastAsiaTheme="minorEastAsia"/>
      <w:color w:val="FF0000"/>
      <w:lang w:val="en-GB"/>
    </w:rPr>
  </w:style>
  <w:style w:type="paragraph" w:customStyle="1" w:styleId="ZA">
    <w:name w:val="ZA"/>
    <w:qFormat/>
    <w:rsid w:val="00F716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qFormat/>
    <w:rsid w:val="00F716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U">
    <w:name w:val="ZU"/>
    <w:qFormat/>
    <w:rsid w:val="00F716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H">
    <w:name w:val="ZH"/>
    <w:qFormat/>
    <w:rsid w:val="00F716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G">
    <w:name w:val="ZG"/>
    <w:qFormat/>
    <w:rsid w:val="00F716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23">
    <w:name w:val="index 2"/>
    <w:basedOn w:val="13"/>
    <w:qFormat/>
    <w:rsid w:val="00F716A5"/>
    <w:pPr>
      <w:ind w:left="284"/>
    </w:pPr>
  </w:style>
  <w:style w:type="paragraph" w:styleId="13">
    <w:name w:val="index 1"/>
    <w:basedOn w:val="a"/>
    <w:qFormat/>
    <w:rsid w:val="00F716A5"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zh-CN"/>
    </w:rPr>
  </w:style>
  <w:style w:type="paragraph" w:styleId="24">
    <w:name w:val="List Number 2"/>
    <w:basedOn w:val="afe"/>
    <w:qFormat/>
    <w:rsid w:val="00F716A5"/>
    <w:pPr>
      <w:ind w:left="851"/>
    </w:pPr>
  </w:style>
  <w:style w:type="paragraph" w:styleId="afe">
    <w:name w:val="List Number"/>
    <w:basedOn w:val="ab"/>
    <w:qFormat/>
    <w:rsid w:val="00F716A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zh-CN"/>
    </w:rPr>
  </w:style>
  <w:style w:type="paragraph" w:styleId="25">
    <w:name w:val="List Bullet 2"/>
    <w:basedOn w:val="aff"/>
    <w:link w:val="2Char0"/>
    <w:qFormat/>
    <w:rsid w:val="00F716A5"/>
    <w:pPr>
      <w:ind w:left="851"/>
    </w:pPr>
  </w:style>
  <w:style w:type="paragraph" w:styleId="aff">
    <w:name w:val="List Bullet"/>
    <w:basedOn w:val="ab"/>
    <w:qFormat/>
    <w:rsid w:val="00F716A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zh-CN"/>
    </w:rPr>
  </w:style>
  <w:style w:type="paragraph" w:styleId="34">
    <w:name w:val="List Bullet 3"/>
    <w:basedOn w:val="25"/>
    <w:qFormat/>
    <w:rsid w:val="00F716A5"/>
    <w:pPr>
      <w:ind w:left="1135"/>
    </w:pPr>
  </w:style>
  <w:style w:type="paragraph" w:styleId="43">
    <w:name w:val="List Bullet 4"/>
    <w:basedOn w:val="34"/>
    <w:qFormat/>
    <w:rsid w:val="00F716A5"/>
    <w:pPr>
      <w:ind w:left="1418"/>
    </w:pPr>
  </w:style>
  <w:style w:type="paragraph" w:styleId="53">
    <w:name w:val="List Bullet 5"/>
    <w:basedOn w:val="43"/>
    <w:qFormat/>
    <w:rsid w:val="00F716A5"/>
    <w:pPr>
      <w:ind w:left="1702"/>
    </w:pPr>
  </w:style>
  <w:style w:type="paragraph" w:customStyle="1" w:styleId="B8">
    <w:name w:val="B8"/>
    <w:basedOn w:val="B7"/>
    <w:qFormat/>
    <w:rsid w:val="00F716A5"/>
    <w:pPr>
      <w:overflowPunct w:val="0"/>
      <w:autoSpaceDE w:val="0"/>
      <w:autoSpaceDN w:val="0"/>
      <w:adjustRightInd w:val="0"/>
      <w:ind w:left="2552"/>
      <w:textAlignment w:val="baseline"/>
    </w:pPr>
    <w:rPr>
      <w:lang w:eastAsia="zh-CN"/>
    </w:rPr>
  </w:style>
  <w:style w:type="paragraph" w:customStyle="1" w:styleId="Revision1">
    <w:name w:val="Revision1"/>
    <w:hidden/>
    <w:uiPriority w:val="99"/>
    <w:semiHidden/>
    <w:qFormat/>
    <w:rsid w:val="00F716A5"/>
    <w:pPr>
      <w:spacing w:after="160" w:line="259" w:lineRule="auto"/>
    </w:pPr>
    <w:rPr>
      <w:rFonts w:eastAsia="MS Mincho"/>
      <w:lang w:val="en-GB"/>
    </w:rPr>
  </w:style>
  <w:style w:type="paragraph" w:customStyle="1" w:styleId="NW">
    <w:name w:val="NW"/>
    <w:basedOn w:val="NO"/>
    <w:qFormat/>
    <w:rsid w:val="00F716A5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paragraph" w:customStyle="1" w:styleId="NF">
    <w:name w:val="NF"/>
    <w:basedOn w:val="NO"/>
    <w:qFormat/>
    <w:rsid w:val="00F716A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zh-CN"/>
    </w:rPr>
  </w:style>
  <w:style w:type="paragraph" w:customStyle="1" w:styleId="ZTD">
    <w:name w:val="ZTD"/>
    <w:basedOn w:val="ZB"/>
    <w:qFormat/>
    <w:rsid w:val="00F716A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716A5"/>
    <w:pPr>
      <w:framePr w:wrap="notBeside" w:y="16161"/>
    </w:pPr>
  </w:style>
  <w:style w:type="paragraph" w:customStyle="1" w:styleId="B9">
    <w:name w:val="B9"/>
    <w:basedOn w:val="B8"/>
    <w:qFormat/>
    <w:rsid w:val="00F716A5"/>
    <w:pPr>
      <w:ind w:left="2836"/>
    </w:pPr>
  </w:style>
  <w:style w:type="paragraph" w:customStyle="1" w:styleId="B100">
    <w:name w:val="B10"/>
    <w:basedOn w:val="B5"/>
    <w:link w:val="B10Char"/>
    <w:qFormat/>
    <w:rsid w:val="00F716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0"/>
    <w:rsid w:val="00F716A5"/>
    <w:rPr>
      <w:rFonts w:eastAsia="Times New Roman"/>
      <w:lang w:val="en-GB" w:eastAsia="zh-CN"/>
    </w:rPr>
  </w:style>
  <w:style w:type="character" w:customStyle="1" w:styleId="Char7">
    <w:name w:val="批注框文本 Char"/>
    <w:basedOn w:val="a1"/>
    <w:link w:val="af0"/>
    <w:rsid w:val="00F716A5"/>
    <w:rPr>
      <w:rFonts w:eastAsia="Times New Roman"/>
      <w:sz w:val="18"/>
      <w:szCs w:val="18"/>
    </w:rPr>
  </w:style>
  <w:style w:type="character" w:customStyle="1" w:styleId="Char6">
    <w:name w:val="批注主题 Char"/>
    <w:basedOn w:val="Char5"/>
    <w:link w:val="af"/>
    <w:rsid w:val="00F716A5"/>
    <w:rPr>
      <w:rFonts w:eastAsia="Times New Roman"/>
      <w:b/>
      <w:bCs/>
      <w:szCs w:val="24"/>
      <w:lang w:eastAsia="en-US"/>
    </w:rPr>
  </w:style>
  <w:style w:type="table" w:customStyle="1" w:styleId="14">
    <w:name w:val="网格型1"/>
    <w:basedOn w:val="a2"/>
    <w:next w:val="ac"/>
    <w:uiPriority w:val="39"/>
    <w:qFormat/>
    <w:rsid w:val="00F716A5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basedOn w:val="a1"/>
    <w:uiPriority w:val="20"/>
    <w:qFormat/>
    <w:rsid w:val="00F716A5"/>
    <w:rPr>
      <w:i/>
      <w:iCs/>
    </w:rPr>
  </w:style>
  <w:style w:type="character" w:customStyle="1" w:styleId="normaltextrun">
    <w:name w:val="normaltextrun"/>
    <w:basedOn w:val="a1"/>
    <w:rsid w:val="00F716A5"/>
  </w:style>
  <w:style w:type="paragraph" w:customStyle="1" w:styleId="15">
    <w:name w:val="纯文本1"/>
    <w:basedOn w:val="a"/>
    <w:next w:val="aff1"/>
    <w:link w:val="Chare"/>
    <w:uiPriority w:val="99"/>
    <w:qFormat/>
    <w:rsid w:val="00F716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e">
    <w:name w:val="纯文本 Char"/>
    <w:basedOn w:val="a1"/>
    <w:link w:val="15"/>
    <w:uiPriority w:val="99"/>
    <w:rsid w:val="00F716A5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35">
    <w:name w:val="Body Text 3"/>
    <w:basedOn w:val="a"/>
    <w:link w:val="3Char0"/>
    <w:qFormat/>
    <w:rsid w:val="00F716A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en-GB" w:eastAsia="zh-CN"/>
    </w:rPr>
  </w:style>
  <w:style w:type="character" w:customStyle="1" w:styleId="3Char0">
    <w:name w:val="正文文本 3 Char"/>
    <w:basedOn w:val="a1"/>
    <w:link w:val="35"/>
    <w:qFormat/>
    <w:rsid w:val="00F716A5"/>
    <w:rPr>
      <w:rFonts w:eastAsia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5"/>
    <w:qFormat/>
    <w:rsid w:val="00F716A5"/>
    <w:rPr>
      <w:rFonts w:eastAsia="Times New Roman"/>
      <w:lang w:val="en-GB" w:eastAsia="zh-CN"/>
    </w:rPr>
  </w:style>
  <w:style w:type="character" w:customStyle="1" w:styleId="ui-provider">
    <w:name w:val="ui-provider"/>
    <w:basedOn w:val="a1"/>
    <w:qFormat/>
    <w:rsid w:val="00F716A5"/>
  </w:style>
  <w:style w:type="paragraph" w:customStyle="1" w:styleId="Note-Boxed">
    <w:name w:val="Note - Boxed"/>
    <w:basedOn w:val="a"/>
    <w:next w:val="a"/>
    <w:rsid w:val="00F716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pl0">
    <w:name w:val="pl"/>
    <w:basedOn w:val="a"/>
    <w:qFormat/>
    <w:rsid w:val="00F716A5"/>
    <w:pPr>
      <w:spacing w:before="100" w:beforeAutospacing="1" w:after="100" w:afterAutospacing="1"/>
    </w:pPr>
    <w:rPr>
      <w:sz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F716A5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szCs w:val="20"/>
      <w:lang w:val="en-GB" w:eastAsia="zh-CN"/>
    </w:rPr>
  </w:style>
  <w:style w:type="character" w:customStyle="1" w:styleId="EditorsnoteChar0">
    <w:name w:val="Editor´s note Char"/>
    <w:link w:val="Editorsnote0"/>
    <w:qFormat/>
    <w:rsid w:val="00F716A5"/>
    <w:rPr>
      <w:rFonts w:eastAsia="Times New Roman"/>
      <w:lang w:val="en-GB" w:eastAsia="zh-CN"/>
    </w:rPr>
  </w:style>
  <w:style w:type="numbering" w:customStyle="1" w:styleId="112">
    <w:name w:val="无列表11"/>
    <w:next w:val="a3"/>
    <w:uiPriority w:val="99"/>
    <w:semiHidden/>
    <w:unhideWhenUsed/>
    <w:rsid w:val="00F716A5"/>
  </w:style>
  <w:style w:type="paragraph" w:styleId="aff2">
    <w:name w:val="Body Text Indent"/>
    <w:basedOn w:val="a"/>
    <w:link w:val="Charf"/>
    <w:rsid w:val="00F716A5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szCs w:val="20"/>
      <w:lang w:val="zh-CN" w:eastAsia="zh-CN"/>
    </w:rPr>
  </w:style>
  <w:style w:type="character" w:customStyle="1" w:styleId="Charf">
    <w:name w:val="正文文本缩进 Char"/>
    <w:basedOn w:val="a1"/>
    <w:link w:val="aff2"/>
    <w:rsid w:val="00F716A5"/>
    <w:rPr>
      <w:rFonts w:eastAsia="MS Mincho"/>
      <w:sz w:val="22"/>
      <w:lang w:val="zh-CN" w:eastAsia="zh-CN"/>
    </w:rPr>
  </w:style>
  <w:style w:type="paragraph" w:styleId="aff3">
    <w:name w:val="index heading"/>
    <w:basedOn w:val="a"/>
    <w:next w:val="a"/>
    <w:rsid w:val="00F716A5"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  <w:szCs w:val="20"/>
      <w:lang w:val="en-GB"/>
    </w:rPr>
  </w:style>
  <w:style w:type="paragraph" w:styleId="26">
    <w:name w:val="Body Text 2"/>
    <w:basedOn w:val="a"/>
    <w:link w:val="2Char1"/>
    <w:rsid w:val="00F716A5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szCs w:val="20"/>
      <w:lang w:val="zh-CN" w:eastAsia="en-GB"/>
    </w:rPr>
  </w:style>
  <w:style w:type="character" w:customStyle="1" w:styleId="2Char1">
    <w:name w:val="正文文本 2 Char"/>
    <w:basedOn w:val="a1"/>
    <w:link w:val="26"/>
    <w:rsid w:val="00F716A5"/>
    <w:rPr>
      <w:rFonts w:eastAsia="MS Mincho"/>
      <w:sz w:val="24"/>
      <w:lang w:val="zh-CN" w:eastAsia="en-GB"/>
    </w:rPr>
  </w:style>
  <w:style w:type="table" w:customStyle="1" w:styleId="113">
    <w:name w:val="网格型11"/>
    <w:basedOn w:val="a2"/>
    <w:next w:val="ac"/>
    <w:uiPriority w:val="39"/>
    <w:qFormat/>
    <w:rsid w:val="00F716A5"/>
    <w:pPr>
      <w:spacing w:after="180"/>
    </w:pPr>
    <w:rPr>
      <w:rFonts w:eastAsia="Yu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2"/>
    <w:rsid w:val="00F716A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4">
    <w:name w:val="Strong"/>
    <w:uiPriority w:val="22"/>
    <w:qFormat/>
    <w:rsid w:val="00F716A5"/>
    <w:rPr>
      <w:b/>
      <w:bCs/>
    </w:rPr>
  </w:style>
  <w:style w:type="character" w:styleId="aff5">
    <w:name w:val="FollowedHyperlink"/>
    <w:uiPriority w:val="99"/>
    <w:rsid w:val="00F716A5"/>
    <w:rPr>
      <w:color w:val="800080"/>
      <w:u w:val="single"/>
    </w:rPr>
  </w:style>
  <w:style w:type="character" w:styleId="HTML">
    <w:name w:val="HTML Code"/>
    <w:uiPriority w:val="99"/>
    <w:unhideWhenUsed/>
    <w:rsid w:val="00F716A5"/>
    <w:rPr>
      <w:rFonts w:ascii="Courier New" w:eastAsia="Times New Roman" w:hAnsi="Courier New" w:cs="Courier New"/>
      <w:sz w:val="20"/>
      <w:szCs w:val="20"/>
    </w:rPr>
  </w:style>
  <w:style w:type="paragraph" w:customStyle="1" w:styleId="tdoc-header">
    <w:name w:val="tdoc-header"/>
    <w:rsid w:val="00F716A5"/>
    <w:rPr>
      <w:rFonts w:ascii="Arial" w:eastAsia="Yu Mincho" w:hAnsi="Arial"/>
      <w:sz w:val="24"/>
      <w:lang w:val="en-GB"/>
    </w:rPr>
  </w:style>
  <w:style w:type="paragraph" w:customStyle="1" w:styleId="TAJ">
    <w:name w:val="TAJ"/>
    <w:basedOn w:val="TH"/>
    <w:rsid w:val="00F716A5"/>
  </w:style>
  <w:style w:type="paragraph" w:customStyle="1" w:styleId="INDENT1">
    <w:name w:val="INDENT1"/>
    <w:basedOn w:val="a"/>
    <w:rsid w:val="00F716A5"/>
    <w:pPr>
      <w:spacing w:after="180"/>
      <w:ind w:left="851"/>
    </w:pPr>
    <w:rPr>
      <w:rFonts w:eastAsia="Yu Mincho"/>
      <w:szCs w:val="20"/>
      <w:lang w:val="en-GB"/>
    </w:rPr>
  </w:style>
  <w:style w:type="paragraph" w:customStyle="1" w:styleId="INDENT2">
    <w:name w:val="INDENT2"/>
    <w:basedOn w:val="a"/>
    <w:rsid w:val="00F716A5"/>
    <w:pPr>
      <w:spacing w:after="180"/>
      <w:ind w:left="1135" w:hanging="284"/>
    </w:pPr>
    <w:rPr>
      <w:rFonts w:eastAsia="Yu Mincho"/>
      <w:szCs w:val="20"/>
      <w:lang w:val="en-GB"/>
    </w:rPr>
  </w:style>
  <w:style w:type="paragraph" w:customStyle="1" w:styleId="INDENT3">
    <w:name w:val="INDENT3"/>
    <w:basedOn w:val="a"/>
    <w:rsid w:val="00F716A5"/>
    <w:pPr>
      <w:spacing w:after="180"/>
      <w:ind w:left="1701" w:hanging="567"/>
    </w:pPr>
    <w:rPr>
      <w:rFonts w:eastAsia="Yu Mincho"/>
      <w:szCs w:val="20"/>
      <w:lang w:val="en-GB"/>
    </w:rPr>
  </w:style>
  <w:style w:type="paragraph" w:customStyle="1" w:styleId="FigureTitle">
    <w:name w:val="Figure_Title"/>
    <w:basedOn w:val="a"/>
    <w:next w:val="a"/>
    <w:rsid w:val="00F716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  <w:szCs w:val="20"/>
      <w:lang w:val="en-GB"/>
    </w:rPr>
  </w:style>
  <w:style w:type="paragraph" w:customStyle="1" w:styleId="RecCCITT">
    <w:name w:val="Rec_CCITT_#"/>
    <w:basedOn w:val="a"/>
    <w:rsid w:val="00F716A5"/>
    <w:pPr>
      <w:keepNext/>
      <w:keepLines/>
      <w:spacing w:after="180"/>
    </w:pPr>
    <w:rPr>
      <w:rFonts w:eastAsia="Yu Mincho"/>
      <w:b/>
      <w:szCs w:val="20"/>
      <w:lang w:val="en-GB"/>
    </w:rPr>
  </w:style>
  <w:style w:type="paragraph" w:customStyle="1" w:styleId="enumlev2">
    <w:name w:val="enumlev2"/>
    <w:basedOn w:val="a"/>
    <w:rsid w:val="00F716A5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Yu Mincho"/>
      <w:szCs w:val="20"/>
    </w:rPr>
  </w:style>
  <w:style w:type="paragraph" w:customStyle="1" w:styleId="CouvRecTitle">
    <w:name w:val="Couv Rec Title"/>
    <w:basedOn w:val="a"/>
    <w:rsid w:val="00F716A5"/>
    <w:pPr>
      <w:keepNext/>
      <w:keepLines/>
      <w:spacing w:before="240" w:after="180"/>
      <w:ind w:left="1418"/>
    </w:pPr>
    <w:rPr>
      <w:rFonts w:ascii="Arial" w:eastAsia="Yu Mincho" w:hAnsi="Arial"/>
      <w:b/>
      <w:sz w:val="36"/>
      <w:szCs w:val="20"/>
    </w:rPr>
  </w:style>
  <w:style w:type="paragraph" w:customStyle="1" w:styleId="CharCharCharCharCharCharCharChar">
    <w:name w:val="Char Char Char Char Char Char Char Char"/>
    <w:semiHidden/>
    <w:rsid w:val="00F716A5"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e"/>
    <w:next w:val="ae"/>
    <w:semiHidden/>
    <w:rsid w:val="00F716A5"/>
    <w:pPr>
      <w:numPr>
        <w:numId w:val="30"/>
      </w:numPr>
      <w:tabs>
        <w:tab w:val="clear" w:pos="851"/>
      </w:tabs>
      <w:spacing w:after="180"/>
      <w:ind w:left="0" w:firstLine="0"/>
    </w:pPr>
    <w:rPr>
      <w:rFonts w:eastAsia="MS Mincho"/>
      <w:b/>
      <w:bCs/>
      <w:szCs w:val="20"/>
      <w:lang w:val="en-GB"/>
    </w:rPr>
  </w:style>
  <w:style w:type="paragraph" w:customStyle="1" w:styleId="Note">
    <w:name w:val="Note"/>
    <w:basedOn w:val="a"/>
    <w:rsid w:val="00F716A5"/>
    <w:pPr>
      <w:spacing w:after="120"/>
      <w:ind w:left="1134" w:hanging="567"/>
    </w:pPr>
    <w:rPr>
      <w:rFonts w:eastAsia="MS Mincho"/>
      <w:szCs w:val="22"/>
      <w:lang w:val="en-GB"/>
    </w:rPr>
  </w:style>
  <w:style w:type="paragraph" w:customStyle="1" w:styleId="clean">
    <w:name w:val="clean"/>
    <w:semiHidden/>
    <w:rsid w:val="00F716A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rsid w:val="00F716A5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716A5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F716A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F716A5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716A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716A5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716A5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rsid w:val="00F716A5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716A5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sid w:val="00F716A5"/>
    <w:rPr>
      <w:rFonts w:ascii="Arial" w:hAnsi="Arial"/>
      <w:sz w:val="24"/>
      <w:lang w:val="en-GB" w:eastAsia="en-US" w:bidi="ar-SA"/>
    </w:rPr>
  </w:style>
  <w:style w:type="paragraph" w:customStyle="1" w:styleId="17">
    <w:name w:val="修订1"/>
    <w:hidden/>
    <w:uiPriority w:val="99"/>
    <w:semiHidden/>
    <w:qFormat/>
    <w:rsid w:val="00F716A5"/>
    <w:rPr>
      <w:rFonts w:eastAsia="Yu Mincho"/>
      <w:lang w:val="en-GB"/>
    </w:rPr>
  </w:style>
  <w:style w:type="character" w:customStyle="1" w:styleId="TFZchn">
    <w:name w:val="TF Zchn"/>
    <w:rsid w:val="00F716A5"/>
    <w:rPr>
      <w:rFonts w:ascii="Arial" w:hAnsi="Arial"/>
      <w:b/>
      <w:lang w:val="en-GB"/>
    </w:rPr>
  </w:style>
  <w:style w:type="table" w:customStyle="1" w:styleId="18">
    <w:name w:val="表 (格子)1"/>
    <w:basedOn w:val="a2"/>
    <w:rsid w:val="00F716A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表 (格子) 11"/>
    <w:basedOn w:val="a2"/>
    <w:rsid w:val="00F716A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2"/>
    <w:rsid w:val="00F716A5"/>
    <w:pPr>
      <w:spacing w:after="180"/>
    </w:pPr>
    <w:rPr>
      <w:rFonts w:eastAsia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itle">
    <w:name w:val="Doc-title"/>
    <w:basedOn w:val="a"/>
    <w:next w:val="Doc-text2"/>
    <w:link w:val="Doc-titleChar"/>
    <w:qFormat/>
    <w:rsid w:val="00F716A5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F716A5"/>
    <w:rPr>
      <w:rFonts w:ascii="Arial" w:eastAsia="MS Mincho" w:hAnsi="Arial"/>
      <w:szCs w:val="24"/>
      <w:lang w:val="en-GB" w:eastAsia="en-GB"/>
    </w:rPr>
  </w:style>
  <w:style w:type="paragraph" w:customStyle="1" w:styleId="3GPPNormalText">
    <w:name w:val="3GPP Normal Text"/>
    <w:basedOn w:val="a0"/>
    <w:link w:val="3GPPNormalTextChar"/>
    <w:qFormat/>
    <w:rsid w:val="00F716A5"/>
    <w:pPr>
      <w:spacing w:line="259" w:lineRule="auto"/>
      <w:ind w:hanging="22"/>
    </w:pPr>
    <w:rPr>
      <w:rFonts w:ascii="Arial" w:hAnsi="Arial"/>
      <w:sz w:val="24"/>
      <w:lang w:val="en-GB"/>
    </w:rPr>
  </w:style>
  <w:style w:type="character" w:customStyle="1" w:styleId="3GPPNormalTextChar">
    <w:name w:val="3GPP Normal Text Char"/>
    <w:link w:val="3GPPNormalText"/>
    <w:qFormat/>
    <w:rsid w:val="00F716A5"/>
    <w:rPr>
      <w:rFonts w:ascii="Arial" w:eastAsia="MS Mincho" w:hAnsi="Arial"/>
      <w:sz w:val="24"/>
      <w:szCs w:val="24"/>
      <w:lang w:val="en-GB"/>
    </w:rPr>
  </w:style>
  <w:style w:type="character" w:customStyle="1" w:styleId="412">
    <w:name w:val="标题 4 字符1"/>
    <w:basedOn w:val="a1"/>
    <w:semiHidden/>
    <w:rsid w:val="00F716A5"/>
    <w:rPr>
      <w:rFonts w:ascii="等线 Light" w:eastAsia="等线 Light" w:hAnsi="等线 Light" w:cs="Times New Roman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rsid w:val="00F716A5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lang w:val="en-GB" w:eastAsia="en-GB"/>
    </w:rPr>
  </w:style>
  <w:style w:type="character" w:customStyle="1" w:styleId="19">
    <w:name w:val="页眉 字符1"/>
    <w:basedOn w:val="a1"/>
    <w:semiHidden/>
    <w:rsid w:val="00F716A5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aff1">
    <w:name w:val="Plain Text"/>
    <w:basedOn w:val="a"/>
    <w:link w:val="Char10"/>
    <w:uiPriority w:val="99"/>
    <w:semiHidden/>
    <w:unhideWhenUsed/>
    <w:rsid w:val="00F716A5"/>
    <w:rPr>
      <w:rFonts w:ascii="Consolas" w:hAnsi="Consolas"/>
      <w:sz w:val="21"/>
      <w:szCs w:val="21"/>
    </w:rPr>
  </w:style>
  <w:style w:type="character" w:customStyle="1" w:styleId="Char10">
    <w:name w:val="纯文本 Char1"/>
    <w:basedOn w:val="a1"/>
    <w:link w:val="aff1"/>
    <w:uiPriority w:val="99"/>
    <w:semiHidden/>
    <w:rsid w:val="00F716A5"/>
    <w:rPr>
      <w:rFonts w:ascii="Consolas" w:eastAsia="Times New Roman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uiPriority="0" w:qFormat="1"/>
    <w:lsdException w:name="annotation text" w:qFormat="1"/>
    <w:lsdException w:name="header" w:uiPriority="0" w:qFormat="1"/>
    <w:lsdException w:name="footer" w:uiPriority="0" w:qFormat="1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 w:qFormat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 w:qFormat="1"/>
    <w:lsdException w:name="annotation subject" w:uiPriority="0" w:qFormat="1"/>
    <w:lsdException w:name="Table Grid 1" w:uiPriority="0"/>
    <w:lsdException w:name="Balloon Text" w:uiPriority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/>
      <w:szCs w:val="24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pPr>
      <w:tabs>
        <w:tab w:val="num" w:pos="1152"/>
      </w:tabs>
      <w:spacing w:after="120"/>
      <w:ind w:left="1152" w:hanging="1152"/>
      <w:outlineLvl w:val="5"/>
    </w:pPr>
    <w:rPr>
      <w:rFonts w:ascii="inherit" w:eastAsia="宋体" w:hAnsi="inherit"/>
      <w:szCs w:val="28"/>
    </w:rPr>
  </w:style>
  <w:style w:type="paragraph" w:styleId="7">
    <w:name w:val="heading 7"/>
    <w:basedOn w:val="H6"/>
    <w:next w:val="a"/>
    <w:link w:val="7Char"/>
    <w:qFormat/>
    <w:pPr>
      <w:tabs>
        <w:tab w:val="num" w:pos="1296"/>
      </w:tabs>
      <w:spacing w:after="120"/>
      <w:ind w:left="1296" w:hanging="1296"/>
      <w:outlineLvl w:val="6"/>
    </w:pPr>
    <w:rPr>
      <w:rFonts w:ascii="inherit" w:eastAsia="宋体" w:hAnsi="inherit"/>
      <w:szCs w:val="28"/>
    </w:rPr>
  </w:style>
  <w:style w:type="paragraph" w:styleId="8">
    <w:name w:val="heading 8"/>
    <w:basedOn w:val="1"/>
    <w:next w:val="a"/>
    <w:link w:val="8Char"/>
    <w:qFormat/>
    <w:pPr>
      <w:keepLines/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/>
      <w:ind w:left="1440" w:hanging="1440"/>
      <w:outlineLvl w:val="7"/>
    </w:pPr>
    <w:rPr>
      <w:rFonts w:ascii="inherit" w:hAnsi="inherit" w:cs="Calibri Light"/>
      <w:b w:val="0"/>
      <w:bCs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3Char">
    <w:name w:val="标题 3 Char"/>
    <w:basedOn w:val="a1"/>
    <w:link w:val="3"/>
    <w:qFormat/>
    <w:rPr>
      <w:rFonts w:ascii="Arial" w:eastAsia="MS Mincho" w:hAnsi="Arial" w:cs="Arial"/>
      <w:b/>
      <w:bCs/>
      <w:sz w:val="26"/>
      <w:szCs w:val="2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qFormat/>
    <w:rPr>
      <w:rFonts w:eastAsia="MS Mincho"/>
      <w:b/>
      <w:bCs/>
      <w:sz w:val="28"/>
      <w:szCs w:val="28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5">
    <w:name w:val="Subtitle"/>
    <w:basedOn w:val="a"/>
    <w:next w:val="a"/>
    <w:link w:val="Char"/>
    <w:uiPriority w:val="11"/>
    <w:qFormat/>
    <w:pPr>
      <w:spacing w:before="200" w:after="200"/>
    </w:pPr>
    <w:rPr>
      <w:sz w:val="24"/>
    </w:rPr>
  </w:style>
  <w:style w:type="character" w:customStyle="1" w:styleId="Char">
    <w:name w:val="副标题 Char"/>
    <w:basedOn w:val="a1"/>
    <w:link w:val="a5"/>
    <w:uiPriority w:val="11"/>
    <w:rPr>
      <w:sz w:val="24"/>
      <w:szCs w:val="24"/>
    </w:rPr>
  </w:style>
  <w:style w:type="paragraph" w:styleId="a6">
    <w:name w:val="Quote"/>
    <w:basedOn w:val="a"/>
    <w:next w:val="a"/>
    <w:link w:val="Char0"/>
    <w:uiPriority w:val="29"/>
    <w:qFormat/>
    <w:pPr>
      <w:ind w:left="720" w:right="720"/>
    </w:pPr>
    <w:rPr>
      <w:i/>
    </w:rPr>
  </w:style>
  <w:style w:type="character" w:customStyle="1" w:styleId="Char0">
    <w:name w:val="引用 Char"/>
    <w:link w:val="a6"/>
    <w:uiPriority w:val="29"/>
    <w:rPr>
      <w:i/>
    </w:rPr>
  </w:style>
  <w:style w:type="paragraph" w:styleId="a7">
    <w:name w:val="Intense Quote"/>
    <w:basedOn w:val="a"/>
    <w:next w:val="a"/>
    <w:link w:val="Char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har1">
    <w:name w:val="明显引用 Char"/>
    <w:link w:val="a7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无格式表格 11"/>
    <w:basedOn w:val="a2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无格式表格 21"/>
    <w:basedOn w:val="a2"/>
    <w:uiPriority w:val="59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无格式表格 3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无格式表格 4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无格式表格 5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110">
    <w:name w:val="网格表 1 浅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210">
    <w:name w:val="网格表 2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D8AC2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D99695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9ABB59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B2A1C6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BACC6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79646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310">
    <w:name w:val="网格表 3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410">
    <w:name w:val="网格表 4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510">
    <w:name w:val="网格表 5 深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61">
    <w:name w:val="网格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71">
    <w:name w:val="网格表 7 彩色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single" w:sz="4" w:space="0" w:color="A6BFDD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il"/>
          <w:left w:val="single" w:sz="4" w:space="0" w:color="A6BFDD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single" w:sz="4" w:space="0" w:color="9ABB59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il"/>
          <w:left w:val="single" w:sz="4" w:space="0" w:color="9ABB59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il"/>
          <w:left w:val="nil"/>
          <w:bottom w:val="single" w:sz="4" w:space="0" w:color="99D0DE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il"/>
          <w:left w:val="single" w:sz="4" w:space="0" w:color="99D0DE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il"/>
          <w:left w:val="nil"/>
          <w:bottom w:val="single" w:sz="4" w:space="0" w:color="FAC396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il"/>
          <w:left w:val="single" w:sz="4" w:space="0" w:color="FAC396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111">
    <w:name w:val="清单表 1 浅色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C0504D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9BBB59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8064A2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BACC6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79646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211">
    <w:name w:val="清单表 2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il"/>
          <w:bottom w:val="single" w:sz="4" w:space="0" w:color="9BB7D9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il"/>
          <w:bottom w:val="single" w:sz="4" w:space="0" w:color="DB9B9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il"/>
          <w:bottom w:val="single" w:sz="4" w:space="0" w:color="C6D8A1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il"/>
          <w:bottom w:val="single" w:sz="4" w:space="0" w:color="B7A7CA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il"/>
          <w:bottom w:val="single" w:sz="4" w:space="0" w:color="99D0DE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il"/>
          <w:bottom w:val="single" w:sz="4" w:space="0" w:color="FAC396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311">
    <w:name w:val="清单表 3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411">
    <w:name w:val="清单表 4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511">
    <w:name w:val="清单表 5 深色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610">
    <w:name w:val="清单表 6 彩色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710">
    <w:name w:val="清单表 7 彩色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single" w:sz="4" w:space="0" w:color="4F81BD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nil"/>
          <w:bottom w:val="nil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il"/>
          <w:left w:val="single" w:sz="4" w:space="0" w:color="4F81BD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single" w:sz="4" w:space="0" w:color="D99695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nil"/>
          <w:bottom w:val="nil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il"/>
          <w:left w:val="single" w:sz="4" w:space="0" w:color="D99695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single" w:sz="4" w:space="0" w:color="C3D69B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il"/>
          <w:left w:val="single" w:sz="4" w:space="0" w:color="C3D69B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single" w:sz="4" w:space="0" w:color="B2A1C6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il"/>
          <w:left w:val="single" w:sz="4" w:space="0" w:color="B2A1C6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single" w:sz="4" w:space="0" w:color="92CCDC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nil"/>
          <w:bottom w:val="nil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il"/>
          <w:left w:val="single" w:sz="4" w:space="0" w:color="92CCDC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single" w:sz="4" w:space="0" w:color="FAC090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nil"/>
          <w:bottom w:val="nil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il"/>
          <w:left w:val="single" w:sz="4" w:space="0" w:color="FAC090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0">
    <w:name w:val="toc 1"/>
    <w:basedOn w:val="a"/>
    <w:next w:val="a"/>
    <w:uiPriority w:val="39"/>
    <w:unhideWhenUsed/>
    <w:qFormat/>
    <w:pPr>
      <w:spacing w:after="57"/>
    </w:pPr>
  </w:style>
  <w:style w:type="paragraph" w:styleId="22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qFormat/>
    <w:pPr>
      <w:spacing w:after="57"/>
      <w:ind w:left="2268"/>
    </w:pPr>
  </w:style>
  <w:style w:type="paragraph" w:styleId="TOC">
    <w:name w:val="TOC Heading"/>
    <w:uiPriority w:val="39"/>
    <w:unhideWhenUsed/>
  </w:style>
  <w:style w:type="paragraph" w:styleId="a8">
    <w:name w:val="table of figures"/>
    <w:basedOn w:val="a"/>
    <w:next w:val="a"/>
    <w:uiPriority w:val="99"/>
    <w:unhideWhenUsed/>
  </w:style>
  <w:style w:type="paragraph" w:styleId="a0">
    <w:name w:val="Body Text"/>
    <w:basedOn w:val="a"/>
    <w:link w:val="Char2"/>
    <w:qFormat/>
    <w:pPr>
      <w:spacing w:after="120"/>
      <w:jc w:val="both"/>
    </w:pPr>
    <w:rPr>
      <w:rFonts w:eastAsia="MS Mincho"/>
    </w:rPr>
  </w:style>
  <w:style w:type="paragraph" w:styleId="a9">
    <w:name w:val="header"/>
    <w:aliases w:val="h,header,header odd,header odd1,header odd11,header odd12,header odd2,header odd21,header odd22,header odd3,header odd4,header odd5,header odd6,header odd7,header odd8,header odd9,header1,header11,header2,header21,header3,header31,header4,header5"/>
    <w:basedOn w:val="a"/>
    <w:link w:val="Char3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a">
    <w:name w:val="caption"/>
    <w:basedOn w:val="a"/>
    <w:next w:val="a"/>
    <w:link w:val="Char4"/>
    <w:qFormat/>
    <w:pPr>
      <w:spacing w:before="120" w:after="120"/>
    </w:pPr>
    <w:rPr>
      <w:rFonts w:eastAsia="宋体"/>
      <w:szCs w:val="20"/>
      <w:lang w:val="en-GB"/>
    </w:rPr>
  </w:style>
  <w:style w:type="character" w:customStyle="1" w:styleId="Char4">
    <w:name w:val="题注 Char"/>
    <w:link w:val="aa"/>
    <w:rPr>
      <w:lang w:val="en-GB" w:eastAsia="en-US" w:bidi="ar-SA"/>
    </w:rPr>
  </w:style>
  <w:style w:type="paragraph" w:styleId="2">
    <w:name w:val="List 2"/>
    <w:basedOn w:val="ab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b">
    <w:name w:val="List"/>
    <w:basedOn w:val="a"/>
    <w:qFormat/>
    <w:pPr>
      <w:ind w:left="283" w:hanging="283"/>
    </w:pPr>
  </w:style>
  <w:style w:type="table" w:styleId="ac">
    <w:name w:val="Table Grid"/>
    <w:basedOn w:val="a2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qFormat/>
    <w:rPr>
      <w:sz w:val="21"/>
      <w:szCs w:val="21"/>
    </w:rPr>
  </w:style>
  <w:style w:type="paragraph" w:styleId="ae">
    <w:name w:val="annotation text"/>
    <w:basedOn w:val="a"/>
    <w:link w:val="Char5"/>
    <w:uiPriority w:val="99"/>
    <w:qFormat/>
  </w:style>
  <w:style w:type="paragraph" w:styleId="af">
    <w:name w:val="annotation subject"/>
    <w:basedOn w:val="ae"/>
    <w:next w:val="ae"/>
    <w:link w:val="Char6"/>
    <w:qFormat/>
    <w:rPr>
      <w:b/>
      <w:bCs/>
    </w:rPr>
  </w:style>
  <w:style w:type="paragraph" w:styleId="af0">
    <w:name w:val="Balloon Text"/>
    <w:basedOn w:val="a"/>
    <w:link w:val="Char7"/>
    <w:qFormat/>
    <w:rPr>
      <w:sz w:val="18"/>
      <w:szCs w:val="18"/>
    </w:rPr>
  </w:style>
  <w:style w:type="paragraph" w:styleId="af1">
    <w:name w:val="footer"/>
    <w:basedOn w:val="a"/>
    <w:link w:val="Char8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f2">
    <w:name w:val="Document Map"/>
    <w:basedOn w:val="a"/>
    <w:link w:val="Char9"/>
    <w:pPr>
      <w:shd w:val="clear" w:color="auto" w:fill="000080"/>
    </w:pPr>
  </w:style>
  <w:style w:type="character" w:styleId="af3">
    <w:name w:val="page number"/>
    <w:basedOn w:val="a1"/>
    <w:qFormat/>
  </w:style>
  <w:style w:type="paragraph" w:styleId="af4">
    <w:name w:val="List Paragraph"/>
    <w:aliases w:val="List Paragraph - Bullets,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목록 단락,清單段,列表段落"/>
    <w:basedOn w:val="a"/>
    <w:link w:val="Chara"/>
    <w:uiPriority w:val="34"/>
    <w:qFormat/>
    <w:pPr>
      <w:spacing w:after="180"/>
      <w:ind w:left="720"/>
      <w:contextualSpacing/>
    </w:pPr>
    <w:rPr>
      <w:rFonts w:eastAsia="MS Mincho"/>
      <w:szCs w:val="20"/>
      <w:lang w:val="en-GB"/>
    </w:rPr>
  </w:style>
  <w:style w:type="paragraph" w:customStyle="1" w:styleId="Default">
    <w:name w:val="Default"/>
    <w:pPr>
      <w:widowControl w:val="0"/>
    </w:pPr>
    <w:rPr>
      <w:rFonts w:ascii="Calibri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table" w:styleId="32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</w:tcBorders>
        <w:shd w:val="solid" w:color="FFFFFF" w:fill="FFFFFF"/>
      </w:tcPr>
    </w:tblStylePr>
    <w:tblStylePr w:type="firstCol">
      <w:rPr>
        <w:b/>
        <w:bCs/>
        <w:color w:val="000000"/>
      </w:rPr>
    </w:tblStylePr>
  </w:style>
  <w:style w:type="table" w:styleId="81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af5">
    <w:name w:val="Normal (Web)"/>
    <w:basedOn w:val="a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character" w:styleId="af6">
    <w:name w:val="Hyperlink"/>
    <w:basedOn w:val="a1"/>
    <w:unhideWhenUsed/>
    <w:qFormat/>
    <w:rPr>
      <w:color w:val="0000FF"/>
      <w:u w:val="single"/>
    </w:rPr>
  </w:style>
  <w:style w:type="character" w:customStyle="1" w:styleId="Char2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a">
    <w:name w:val="列出段落 Char"/>
    <w:aliases w:val="List Paragraph - Bullets Char,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목록 단락 Char"/>
    <w:link w:val="af4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af7">
    <w:name w:val="footnote text"/>
    <w:basedOn w:val="a"/>
    <w:link w:val="Charb"/>
    <w:qFormat/>
    <w:rPr>
      <w:szCs w:val="20"/>
    </w:rPr>
  </w:style>
  <w:style w:type="character" w:customStyle="1" w:styleId="Charb">
    <w:name w:val="脚注文本 Char"/>
    <w:basedOn w:val="a1"/>
    <w:link w:val="af7"/>
    <w:rPr>
      <w:rFonts w:eastAsia="Times New Roman"/>
      <w:lang w:eastAsia="en-US"/>
    </w:rPr>
  </w:style>
  <w:style w:type="character" w:styleId="af8">
    <w:name w:val="footnote reference"/>
    <w:basedOn w:val="a1"/>
    <w:rPr>
      <w:vertAlign w:val="superscript"/>
    </w:rPr>
  </w:style>
  <w:style w:type="paragraph" w:styleId="af9">
    <w:name w:val="endnote text"/>
    <w:basedOn w:val="a"/>
    <w:link w:val="Charc"/>
    <w:rPr>
      <w:szCs w:val="20"/>
    </w:rPr>
  </w:style>
  <w:style w:type="character" w:customStyle="1" w:styleId="Charc">
    <w:name w:val="尾注文本 Char"/>
    <w:basedOn w:val="a1"/>
    <w:link w:val="af9"/>
    <w:rPr>
      <w:rFonts w:eastAsia="Times New Roman"/>
      <w:lang w:eastAsia="en-US"/>
    </w:rPr>
  </w:style>
  <w:style w:type="character" w:styleId="afa">
    <w:name w:val="endnote reference"/>
    <w:basedOn w:val="a1"/>
    <w:rPr>
      <w:vertAlign w:val="superscript"/>
    </w:rPr>
  </w:style>
  <w:style w:type="character" w:customStyle="1" w:styleId="apple-converted-space">
    <w:name w:val="apple-converted-space"/>
    <w:basedOn w:val="a1"/>
    <w:qFormat/>
  </w:style>
  <w:style w:type="paragraph" w:styleId="afb">
    <w:name w:val="Revision"/>
    <w:hidden/>
    <w:uiPriority w:val="99"/>
    <w:qFormat/>
    <w:rPr>
      <w:rFonts w:eastAsia="Times New Roman"/>
      <w:szCs w:val="24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aliases w:val="h Char,header Char,header odd Char,header odd1 Char,header odd11 Char,header odd12 Char,header odd2 Char,header odd21 Char,header odd22 Char,header odd3 Char,header odd4 Char,header odd5 Char,header odd6 Char,header odd7 Char,header odd8 Char"/>
    <w:basedOn w:val="a1"/>
    <w:link w:val="a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spacing w:after="180"/>
      <w:ind w:left="1135" w:hanging="851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b"/>
    <w:link w:val="B1Char"/>
    <w:qFormat/>
    <w:pPr>
      <w:spacing w:after="180"/>
      <w:ind w:left="568" w:hanging="284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spacing w:before="0" w:after="180"/>
      <w:ind w:left="851" w:hanging="284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3"/>
    <w:link w:val="B3Char"/>
    <w:qFormat/>
    <w:pPr>
      <w:spacing w:after="180"/>
      <w:ind w:left="1135" w:hanging="284"/>
      <w:contextualSpacing w:val="0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styleId="33">
    <w:name w:val="List 3"/>
    <w:basedOn w:val="a"/>
    <w:qFormat/>
    <w:pPr>
      <w:ind w:left="100" w:hanging="200"/>
      <w:contextualSpacing/>
    </w:pPr>
  </w:style>
  <w:style w:type="paragraph" w:customStyle="1" w:styleId="B4">
    <w:name w:val="B4"/>
    <w:basedOn w:val="42"/>
    <w:link w:val="B4Char"/>
    <w:qFormat/>
    <w:pPr>
      <w:spacing w:after="180"/>
      <w:ind w:left="1418" w:hanging="284"/>
      <w:contextualSpacing w:val="0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styleId="42">
    <w:name w:val="List 4"/>
    <w:basedOn w:val="a"/>
    <w:qFormat/>
    <w:pPr>
      <w:ind w:left="100" w:hanging="200"/>
      <w:contextualSpacing/>
    </w:pPr>
  </w:style>
  <w:style w:type="paragraph" w:customStyle="1" w:styleId="B5">
    <w:name w:val="B5"/>
    <w:basedOn w:val="52"/>
    <w:link w:val="B5Char"/>
    <w:qFormat/>
    <w:pPr>
      <w:spacing w:after="180"/>
      <w:ind w:left="1702" w:hanging="284"/>
      <w:contextualSpacing w:val="0"/>
    </w:pPr>
    <w:rPr>
      <w:rFonts w:eastAsiaTheme="minorEastAsia"/>
      <w:szCs w:val="20"/>
      <w:lang w:val="en-GB" w:eastAsia="ko-KR"/>
    </w:rPr>
  </w:style>
  <w:style w:type="paragraph" w:styleId="52">
    <w:name w:val="List 5"/>
    <w:basedOn w:val="a"/>
    <w:qFormat/>
    <w:pPr>
      <w:ind w:left="100" w:hanging="200"/>
      <w:contextualSpacing/>
    </w:pPr>
  </w:style>
  <w:style w:type="paragraph" w:customStyle="1" w:styleId="Guidance">
    <w:name w:val="Guidance"/>
    <w:basedOn w:val="a"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5">
    <w:name w:val="批注文字 Char"/>
    <w:link w:val="ae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pPr>
      <w:numPr>
        <w:numId w:val="3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link w:val="H6Char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pPr>
      <w:numPr>
        <w:numId w:val="5"/>
      </w:numPr>
      <w:spacing w:after="120"/>
      <w:jc w:val="both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Pr>
      <w:rFonts w:ascii="Calibri" w:eastAsia="宋体" w:hAnsi="Calibri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Pr>
      <w:rFonts w:ascii="Calibri" w:hAnsi="Calibri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sz w:val="28"/>
      <w:szCs w:val="32"/>
      <w:lang w:eastAsia="zh-CN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  <w:lang w:eastAsia="zh-CN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algun Gothic"/>
      <w:lang w:eastAsia="en-US"/>
    </w:rPr>
  </w:style>
  <w:style w:type="character" w:customStyle="1" w:styleId="6Char">
    <w:name w:val="标题 6 Char"/>
    <w:basedOn w:val="a1"/>
    <w:link w:val="6"/>
    <w:qFormat/>
    <w:rPr>
      <w:rFonts w:ascii="inherit" w:hAnsi="inherit"/>
      <w:szCs w:val="28"/>
      <w:lang w:eastAsia="en-US"/>
    </w:rPr>
  </w:style>
  <w:style w:type="character" w:customStyle="1" w:styleId="7Char">
    <w:name w:val="标题 7 Char"/>
    <w:basedOn w:val="a1"/>
    <w:link w:val="7"/>
    <w:rPr>
      <w:rFonts w:ascii="inherit" w:hAnsi="inherit"/>
      <w:szCs w:val="28"/>
      <w:lang w:eastAsia="en-US"/>
    </w:rPr>
  </w:style>
  <w:style w:type="character" w:customStyle="1" w:styleId="8Char">
    <w:name w:val="标题 8 Char"/>
    <w:basedOn w:val="a1"/>
    <w:link w:val="8"/>
    <w:rPr>
      <w:rFonts w:ascii="inherit" w:hAnsi="inherit" w:cs="Calibri Light"/>
      <w:sz w:val="36"/>
      <w:lang w:val="en-GB" w:eastAsia="en-US"/>
    </w:rPr>
  </w:style>
  <w:style w:type="character" w:customStyle="1" w:styleId="9Char">
    <w:name w:val="标题 9 Char"/>
    <w:basedOn w:val="a1"/>
    <w:link w:val="9"/>
    <w:rPr>
      <w:rFonts w:ascii="inherit" w:hAnsi="inherit" w:cs="Calibri Light"/>
      <w:sz w:val="3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7"/>
      </w:numPr>
      <w:tabs>
        <w:tab w:val="clear" w:pos="851"/>
        <w:tab w:val="num" w:pos="510"/>
      </w:tabs>
      <w:spacing w:before="60" w:after="60"/>
      <w:ind w:left="510" w:hanging="510"/>
      <w:jc w:val="both"/>
    </w:pPr>
    <w:rPr>
      <w:rFonts w:ascii="inherit" w:eastAsia="Arial" w:hAnsi="inherit" w:cs="inherit"/>
      <w:color w:val="0000FF"/>
    </w:rPr>
  </w:style>
  <w:style w:type="paragraph" w:customStyle="1" w:styleId="EditorsNote">
    <w:name w:val="Editor's Note"/>
    <w:basedOn w:val="NO"/>
    <w:link w:val="EditorsNoteChar"/>
    <w:qFormat/>
    <w:rPr>
      <w:rFonts w:eastAsiaTheme="minorEastAsia"/>
      <w:color w:val="FF0000"/>
    </w:rPr>
  </w:style>
  <w:style w:type="character" w:customStyle="1" w:styleId="B10">
    <w:name w:val="B1 (文字)"/>
    <w:uiPriority w:val="99"/>
    <w:rPr>
      <w:lang w:eastAsia="en-US"/>
    </w:rPr>
  </w:style>
  <w:style w:type="paragraph" w:customStyle="1" w:styleId="LGTdoc">
    <w:name w:val="LGTdoc_본문"/>
    <w:basedOn w:val="a"/>
    <w:link w:val="LGTdocChar"/>
    <w:pPr>
      <w:widowControl w:val="0"/>
      <w:spacing w:line="264" w:lineRule="auto"/>
      <w:jc w:val="both"/>
    </w:pPr>
    <w:rPr>
      <w:rFonts w:eastAsia="Batang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sz w:val="22"/>
      <w:szCs w:val="24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lang w:val="en-GB" w:eastAsia="en-GB"/>
    </w:rPr>
  </w:style>
  <w:style w:type="character" w:customStyle="1" w:styleId="Char9">
    <w:name w:val="文档结构图 Char"/>
    <w:link w:val="af2"/>
    <w:rPr>
      <w:rFonts w:eastAsia="Times New Roman"/>
      <w:szCs w:val="24"/>
      <w:shd w:val="clear" w:color="auto" w:fill="000080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ZGSM">
    <w:name w:val="ZGSM"/>
  </w:style>
  <w:style w:type="character" w:customStyle="1" w:styleId="EmailDiscussionChar">
    <w:name w:val="EmailDiscussion Char"/>
    <w:link w:val="EmailDiscussion"/>
    <w:rPr>
      <w:rFonts w:ascii="Arial" w:eastAsia="MS Mincho" w:hAnsi="Arial" w:cs="Arial"/>
      <w:b/>
      <w:szCs w:val="24"/>
      <w:lang w:eastAsia="zh-CN"/>
    </w:rPr>
  </w:style>
  <w:style w:type="paragraph" w:customStyle="1" w:styleId="EmailDiscussion2">
    <w:name w:val="EmailDiscussion2"/>
    <w:basedOn w:val="a"/>
    <w:uiPriority w:val="99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8"/>
      </w:numPr>
      <w:spacing w:before="40"/>
    </w:pPr>
    <w:rPr>
      <w:rFonts w:ascii="Arial" w:eastAsia="MS Mincho" w:hAnsi="Arial" w:cs="Arial"/>
      <w:b/>
      <w:lang w:eastAsia="zh-CN"/>
    </w:rPr>
  </w:style>
  <w:style w:type="character" w:customStyle="1" w:styleId="NOZchn">
    <w:name w:val="NO Zchn"/>
    <w:rPr>
      <w:lang w:eastAsia="en-US"/>
    </w:rPr>
  </w:style>
  <w:style w:type="paragraph" w:customStyle="1" w:styleId="EX">
    <w:name w:val="EX"/>
    <w:basedOn w:val="a"/>
    <w:link w:val="EXChar"/>
    <w:qFormat/>
    <w:pPr>
      <w:keepLines/>
      <w:spacing w:after="180"/>
      <w:ind w:left="1702" w:hanging="1418"/>
    </w:pPr>
    <w:rPr>
      <w:szCs w:val="20"/>
      <w:lang w:val="en-GB" w:eastAsia="ja-JP"/>
    </w:rPr>
  </w:style>
  <w:style w:type="character" w:customStyle="1" w:styleId="EXChar">
    <w:name w:val="EX Char"/>
    <w:link w:val="EX"/>
    <w:qFormat/>
    <w:rPr>
      <w:rFonts w:eastAsia="Times New Roman"/>
      <w:lang w:val="en-GB" w:eastAsia="ja-JP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Theme="minorEastAsia"/>
      <w:lang w:val="en-GB" w:eastAsia="ko-KR"/>
    </w:rPr>
  </w:style>
  <w:style w:type="character" w:customStyle="1" w:styleId="B6Char">
    <w:name w:val="B6 Char"/>
    <w:link w:val="B6"/>
    <w:qFormat/>
    <w:rPr>
      <w:rFonts w:eastAsia="Malgun Gothic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character" w:customStyle="1" w:styleId="fontstyle01">
    <w:name w:val="fontstyle01"/>
    <w:basedOn w:val="a1"/>
    <w:rPr>
      <w:rFonts w:ascii="TimesNewRomanPSMT" w:eastAsia="TimesNewRomanPSMT" w:hint="eastAsia"/>
      <w:color w:val="000000"/>
      <w:sz w:val="20"/>
      <w:szCs w:val="20"/>
    </w:rPr>
  </w:style>
  <w:style w:type="paragraph" w:styleId="afc">
    <w:name w:val="Title"/>
    <w:basedOn w:val="a"/>
    <w:next w:val="a"/>
    <w:link w:val="Chard"/>
    <w:uiPriority w:val="10"/>
    <w:qFormat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szCs w:val="20"/>
      <w:lang w:val="en-GB"/>
    </w:rPr>
  </w:style>
  <w:style w:type="character" w:customStyle="1" w:styleId="Chard">
    <w:name w:val="标题 Char"/>
    <w:basedOn w:val="a1"/>
    <w:link w:val="afc"/>
    <w:uiPriority w:val="10"/>
    <w:qFormat/>
    <w:rPr>
      <w:rFonts w:ascii="Arial" w:eastAsiaTheme="minorEastAsia" w:hAnsi="Arial" w:cs="Arial"/>
      <w:b/>
      <w:bCs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0"/>
      </w:numPr>
      <w:tabs>
        <w:tab w:val="clear" w:pos="3620"/>
        <w:tab w:val="num" w:pos="1619"/>
      </w:tabs>
      <w:spacing w:before="60"/>
      <w:ind w:left="1619"/>
    </w:pPr>
    <w:rPr>
      <w:rFonts w:ascii="Arial" w:eastAsia="MS Mincho" w:hAnsi="Arial"/>
      <w:b/>
      <w:lang w:val="en-GB" w:eastAsia="en-GB"/>
    </w:rPr>
  </w:style>
  <w:style w:type="paragraph" w:customStyle="1" w:styleId="DECISION">
    <w:name w:val="DECISION"/>
    <w:basedOn w:val="a"/>
    <w:pPr>
      <w:widowControl w:val="0"/>
      <w:numPr>
        <w:numId w:val="11"/>
      </w:numPr>
      <w:spacing w:before="120" w:after="120"/>
      <w:jc w:val="both"/>
    </w:pPr>
    <w:rPr>
      <w:rFonts w:ascii="Arial" w:eastAsia="宋体" w:hAnsi="Arial"/>
      <w:b/>
      <w:color w:val="0000FF"/>
      <w:szCs w:val="20"/>
      <w:u w:val="single"/>
      <w:lang w:val="en-GB"/>
    </w:rPr>
  </w:style>
  <w:style w:type="paragraph" w:customStyle="1" w:styleId="BL">
    <w:name w:val="BL"/>
    <w:basedOn w:val="a"/>
    <w:pPr>
      <w:widowControl w:val="0"/>
      <w:numPr>
        <w:numId w:val="12"/>
      </w:numPr>
      <w:tabs>
        <w:tab w:val="left" w:pos="851"/>
        <w:tab w:val="right" w:pos="10260"/>
      </w:tabs>
      <w:spacing w:after="180"/>
      <w:ind w:left="851" w:right="612" w:hanging="283"/>
      <w:jc w:val="both"/>
    </w:pPr>
    <w:rPr>
      <w:rFonts w:ascii="Arial" w:eastAsiaTheme="minorEastAsia" w:hAnsi="Arial"/>
      <w:b/>
      <w:szCs w:val="20"/>
      <w:lang w:val="en-GB" w:eastAsia="en-GB"/>
    </w:rPr>
  </w:style>
  <w:style w:type="character" w:customStyle="1" w:styleId="c-color-gray2">
    <w:name w:val="c-color-gray2"/>
    <w:basedOn w:val="a1"/>
  </w:style>
  <w:style w:type="character" w:customStyle="1" w:styleId="opdicttext2">
    <w:name w:val="op_dict_text2"/>
    <w:basedOn w:val="a1"/>
  </w:style>
  <w:style w:type="character" w:customStyle="1" w:styleId="ProposalChar">
    <w:name w:val="Proposal Char"/>
    <w:basedOn w:val="a1"/>
    <w:link w:val="Proposal"/>
    <w:rPr>
      <w:rFonts w:ascii="Arial" w:eastAsia="Times New Roman" w:hAnsi="Arial"/>
      <w:b/>
      <w:bCs/>
      <w:lang w:val="en-GB" w:eastAsia="zh-CN"/>
    </w:rPr>
  </w:style>
  <w:style w:type="character" w:customStyle="1" w:styleId="H6Char">
    <w:name w:val="H6 Char"/>
    <w:link w:val="H6"/>
    <w:rPr>
      <w:rFonts w:ascii="Arial" w:eastAsia="Malgun Gothic" w:hAnsi="Arial"/>
      <w:lang w:val="en-GB" w:eastAsia="en-US"/>
    </w:rPr>
  </w:style>
  <w:style w:type="character" w:customStyle="1" w:styleId="afd">
    <w:name w:val="列表段落 字符"/>
    <w:uiPriority w:val="34"/>
    <w:rPr>
      <w:rFonts w:ascii="Times" w:hAnsi="Times" w:cs="Times"/>
    </w:rPr>
  </w:style>
  <w:style w:type="character" w:customStyle="1" w:styleId="Char8">
    <w:name w:val="页脚 Char"/>
    <w:basedOn w:val="a1"/>
    <w:link w:val="af1"/>
    <w:rPr>
      <w:rFonts w:eastAsia="Times New Roman"/>
      <w:sz w:val="18"/>
      <w:szCs w:val="18"/>
      <w:lang w:eastAsia="en-US"/>
    </w:rPr>
  </w:style>
  <w:style w:type="character" w:customStyle="1" w:styleId="CRCoverPageZchn">
    <w:name w:val="CR Cover Page Zchn"/>
    <w:link w:val="CRCoverPage"/>
    <w:qFormat/>
    <w:rsid w:val="008175D7"/>
    <w:rPr>
      <w:rFonts w:ascii="Arial" w:eastAsia="等线" w:hAnsi="Arial"/>
      <w:lang w:val="en-GB"/>
    </w:rPr>
  </w:style>
  <w:style w:type="paragraph" w:customStyle="1" w:styleId="PatentBody">
    <w:name w:val="Patent Body"/>
    <w:uiPriority w:val="99"/>
    <w:rsid w:val="00E75CEF"/>
    <w:pPr>
      <w:numPr>
        <w:numId w:val="13"/>
      </w:numPr>
      <w:tabs>
        <w:tab w:val="left" w:pos="851"/>
      </w:tabs>
      <w:spacing w:after="120" w:line="360" w:lineRule="auto"/>
    </w:pPr>
    <w:rPr>
      <w:rFonts w:ascii="Arial" w:eastAsia="Times New Roman" w:hAnsi="Arial"/>
      <w:sz w:val="22"/>
      <w:szCs w:val="24"/>
      <w:lang w:val="en-GB" w:eastAsia="en-GB"/>
    </w:rPr>
  </w:style>
  <w:style w:type="character" w:customStyle="1" w:styleId="fontstyle11">
    <w:name w:val="fontstyle11"/>
    <w:basedOn w:val="a1"/>
    <w:rsid w:val="003D0AB2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a1"/>
    <w:rsid w:val="003D0AB2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Observation">
    <w:name w:val="Observation"/>
    <w:basedOn w:val="Proposal"/>
    <w:qFormat/>
    <w:rsid w:val="00920458"/>
    <w:pPr>
      <w:numPr>
        <w:numId w:val="24"/>
      </w:numPr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宋体"/>
      <w:lang w:eastAsia="ja-JP"/>
    </w:rPr>
  </w:style>
  <w:style w:type="character" w:customStyle="1" w:styleId="CRCoverPageChar">
    <w:name w:val="CR Cover Page Char"/>
    <w:rsid w:val="00876469"/>
    <w:rPr>
      <w:rFonts w:ascii="Arial" w:hAnsi="Arial"/>
      <w:lang w:val="en-GB" w:eastAsia="en-US" w:bidi="ar-SA"/>
    </w:rPr>
  </w:style>
  <w:style w:type="paragraph" w:customStyle="1" w:styleId="TAN">
    <w:name w:val="TAN"/>
    <w:basedOn w:val="TAL"/>
    <w:link w:val="TANChar"/>
    <w:qFormat/>
    <w:rsid w:val="00125762"/>
    <w:pPr>
      <w:overflowPunct w:val="0"/>
      <w:autoSpaceDE w:val="0"/>
      <w:autoSpaceDN w:val="0"/>
      <w:adjustRightInd w:val="0"/>
      <w:ind w:left="851" w:hanging="851"/>
      <w:textAlignment w:val="baseline"/>
    </w:pPr>
  </w:style>
  <w:style w:type="character" w:customStyle="1" w:styleId="TANChar">
    <w:name w:val="TAN Char"/>
    <w:link w:val="TAN"/>
    <w:locked/>
    <w:rsid w:val="00125762"/>
    <w:rPr>
      <w:rFonts w:ascii="Arial" w:eastAsia="Times New Roman" w:hAnsi="Arial"/>
      <w:sz w:val="18"/>
      <w:lang w:val="en-GB" w:eastAsia="ja-JP"/>
    </w:rPr>
  </w:style>
  <w:style w:type="numbering" w:customStyle="1" w:styleId="12">
    <w:name w:val="无列表1"/>
    <w:next w:val="a3"/>
    <w:uiPriority w:val="99"/>
    <w:semiHidden/>
    <w:unhideWhenUsed/>
    <w:rsid w:val="00F716A5"/>
  </w:style>
  <w:style w:type="paragraph" w:customStyle="1" w:styleId="ZD">
    <w:name w:val="ZD"/>
    <w:qFormat/>
    <w:rsid w:val="00F716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TT">
    <w:name w:val="TT"/>
    <w:basedOn w:val="1"/>
    <w:next w:val="a"/>
    <w:qFormat/>
    <w:rsid w:val="00F716A5"/>
    <w:pPr>
      <w:keepLines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9"/>
    </w:pPr>
    <w:rPr>
      <w:rFonts w:eastAsia="Times New Roman" w:cs="Times New Roman"/>
      <w:b w:val="0"/>
      <w:bCs w:val="0"/>
      <w:sz w:val="36"/>
      <w:szCs w:val="20"/>
      <w:lang w:val="en-GB"/>
    </w:rPr>
  </w:style>
  <w:style w:type="paragraph" w:customStyle="1" w:styleId="TAR">
    <w:name w:val="TAR"/>
    <w:basedOn w:val="TAL"/>
    <w:rsid w:val="00F716A5"/>
    <w:pPr>
      <w:overflowPunct w:val="0"/>
      <w:autoSpaceDE w:val="0"/>
      <w:autoSpaceDN w:val="0"/>
      <w:adjustRightInd w:val="0"/>
      <w:jc w:val="right"/>
      <w:textAlignment w:val="baseline"/>
    </w:pPr>
    <w:rPr>
      <w:lang w:eastAsia="zh-CN"/>
    </w:rPr>
  </w:style>
  <w:style w:type="paragraph" w:customStyle="1" w:styleId="LD">
    <w:name w:val="LD"/>
    <w:qFormat/>
    <w:rsid w:val="00F716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FP">
    <w:name w:val="FP"/>
    <w:basedOn w:val="a"/>
    <w:qFormat/>
    <w:rsid w:val="00F716A5"/>
    <w:pPr>
      <w:overflowPunct w:val="0"/>
      <w:autoSpaceDE w:val="0"/>
      <w:autoSpaceDN w:val="0"/>
      <w:adjustRightInd w:val="0"/>
      <w:textAlignment w:val="baseline"/>
    </w:pPr>
    <w:rPr>
      <w:szCs w:val="20"/>
      <w:lang w:val="en-GB" w:eastAsia="zh-CN"/>
    </w:rPr>
  </w:style>
  <w:style w:type="paragraph" w:customStyle="1" w:styleId="EW">
    <w:name w:val="EW"/>
    <w:basedOn w:val="EX"/>
    <w:qFormat/>
    <w:rsid w:val="00F716A5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F716A5"/>
    <w:rPr>
      <w:rFonts w:eastAsiaTheme="minorEastAsia"/>
      <w:color w:val="FF0000"/>
      <w:lang w:val="en-GB"/>
    </w:rPr>
  </w:style>
  <w:style w:type="paragraph" w:customStyle="1" w:styleId="ZA">
    <w:name w:val="ZA"/>
    <w:qFormat/>
    <w:rsid w:val="00F716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qFormat/>
    <w:rsid w:val="00F716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U">
    <w:name w:val="ZU"/>
    <w:qFormat/>
    <w:rsid w:val="00F716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H">
    <w:name w:val="ZH"/>
    <w:qFormat/>
    <w:rsid w:val="00F716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G">
    <w:name w:val="ZG"/>
    <w:qFormat/>
    <w:rsid w:val="00F716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23">
    <w:name w:val="index 2"/>
    <w:basedOn w:val="13"/>
    <w:qFormat/>
    <w:rsid w:val="00F716A5"/>
    <w:pPr>
      <w:ind w:left="284"/>
    </w:pPr>
  </w:style>
  <w:style w:type="paragraph" w:styleId="13">
    <w:name w:val="index 1"/>
    <w:basedOn w:val="a"/>
    <w:qFormat/>
    <w:rsid w:val="00F716A5"/>
    <w:pPr>
      <w:keepLines/>
      <w:overflowPunct w:val="0"/>
      <w:autoSpaceDE w:val="0"/>
      <w:autoSpaceDN w:val="0"/>
      <w:adjustRightInd w:val="0"/>
      <w:textAlignment w:val="baseline"/>
    </w:pPr>
    <w:rPr>
      <w:szCs w:val="20"/>
      <w:lang w:val="en-GB" w:eastAsia="zh-CN"/>
    </w:rPr>
  </w:style>
  <w:style w:type="paragraph" w:styleId="24">
    <w:name w:val="List Number 2"/>
    <w:basedOn w:val="afe"/>
    <w:qFormat/>
    <w:rsid w:val="00F716A5"/>
    <w:pPr>
      <w:ind w:left="851"/>
    </w:pPr>
  </w:style>
  <w:style w:type="paragraph" w:styleId="afe">
    <w:name w:val="List Number"/>
    <w:basedOn w:val="ab"/>
    <w:qFormat/>
    <w:rsid w:val="00F716A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zh-CN"/>
    </w:rPr>
  </w:style>
  <w:style w:type="paragraph" w:styleId="25">
    <w:name w:val="List Bullet 2"/>
    <w:basedOn w:val="aff"/>
    <w:link w:val="2Char0"/>
    <w:qFormat/>
    <w:rsid w:val="00F716A5"/>
    <w:pPr>
      <w:ind w:left="851"/>
    </w:pPr>
  </w:style>
  <w:style w:type="paragraph" w:styleId="aff">
    <w:name w:val="List Bullet"/>
    <w:basedOn w:val="ab"/>
    <w:qFormat/>
    <w:rsid w:val="00F716A5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zh-CN"/>
    </w:rPr>
  </w:style>
  <w:style w:type="paragraph" w:styleId="34">
    <w:name w:val="List Bullet 3"/>
    <w:basedOn w:val="25"/>
    <w:qFormat/>
    <w:rsid w:val="00F716A5"/>
    <w:pPr>
      <w:ind w:left="1135"/>
    </w:pPr>
  </w:style>
  <w:style w:type="paragraph" w:styleId="43">
    <w:name w:val="List Bullet 4"/>
    <w:basedOn w:val="34"/>
    <w:qFormat/>
    <w:rsid w:val="00F716A5"/>
    <w:pPr>
      <w:ind w:left="1418"/>
    </w:pPr>
  </w:style>
  <w:style w:type="paragraph" w:styleId="53">
    <w:name w:val="List Bullet 5"/>
    <w:basedOn w:val="43"/>
    <w:qFormat/>
    <w:rsid w:val="00F716A5"/>
    <w:pPr>
      <w:ind w:left="1702"/>
    </w:pPr>
  </w:style>
  <w:style w:type="paragraph" w:customStyle="1" w:styleId="B8">
    <w:name w:val="B8"/>
    <w:basedOn w:val="B7"/>
    <w:qFormat/>
    <w:rsid w:val="00F716A5"/>
    <w:pPr>
      <w:overflowPunct w:val="0"/>
      <w:autoSpaceDE w:val="0"/>
      <w:autoSpaceDN w:val="0"/>
      <w:adjustRightInd w:val="0"/>
      <w:ind w:left="2552"/>
      <w:textAlignment w:val="baseline"/>
    </w:pPr>
    <w:rPr>
      <w:lang w:eastAsia="zh-CN"/>
    </w:rPr>
  </w:style>
  <w:style w:type="paragraph" w:customStyle="1" w:styleId="Revision1">
    <w:name w:val="Revision1"/>
    <w:hidden/>
    <w:uiPriority w:val="99"/>
    <w:semiHidden/>
    <w:qFormat/>
    <w:rsid w:val="00F716A5"/>
    <w:pPr>
      <w:spacing w:after="160" w:line="259" w:lineRule="auto"/>
    </w:pPr>
    <w:rPr>
      <w:rFonts w:eastAsia="MS Mincho"/>
      <w:lang w:val="en-GB"/>
    </w:rPr>
  </w:style>
  <w:style w:type="paragraph" w:customStyle="1" w:styleId="NW">
    <w:name w:val="NW"/>
    <w:basedOn w:val="NO"/>
    <w:qFormat/>
    <w:rsid w:val="00F716A5"/>
    <w:pPr>
      <w:overflowPunct w:val="0"/>
      <w:autoSpaceDE w:val="0"/>
      <w:autoSpaceDN w:val="0"/>
      <w:adjustRightInd w:val="0"/>
      <w:spacing w:after="0"/>
      <w:textAlignment w:val="baseline"/>
    </w:pPr>
    <w:rPr>
      <w:lang w:eastAsia="zh-CN"/>
    </w:rPr>
  </w:style>
  <w:style w:type="paragraph" w:customStyle="1" w:styleId="NF">
    <w:name w:val="NF"/>
    <w:basedOn w:val="NO"/>
    <w:qFormat/>
    <w:rsid w:val="00F716A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zh-CN"/>
    </w:rPr>
  </w:style>
  <w:style w:type="paragraph" w:customStyle="1" w:styleId="ZTD">
    <w:name w:val="ZTD"/>
    <w:basedOn w:val="ZB"/>
    <w:qFormat/>
    <w:rsid w:val="00F716A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F716A5"/>
    <w:pPr>
      <w:framePr w:wrap="notBeside" w:y="16161"/>
    </w:pPr>
  </w:style>
  <w:style w:type="paragraph" w:customStyle="1" w:styleId="B9">
    <w:name w:val="B9"/>
    <w:basedOn w:val="B8"/>
    <w:qFormat/>
    <w:rsid w:val="00F716A5"/>
    <w:pPr>
      <w:ind w:left="2836"/>
    </w:pPr>
  </w:style>
  <w:style w:type="paragraph" w:customStyle="1" w:styleId="B100">
    <w:name w:val="B10"/>
    <w:basedOn w:val="B5"/>
    <w:link w:val="B10Char"/>
    <w:qFormat/>
    <w:rsid w:val="00F716A5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0"/>
    <w:rsid w:val="00F716A5"/>
    <w:rPr>
      <w:rFonts w:eastAsia="Times New Roman"/>
      <w:lang w:val="en-GB" w:eastAsia="zh-CN"/>
    </w:rPr>
  </w:style>
  <w:style w:type="character" w:customStyle="1" w:styleId="Char7">
    <w:name w:val="批注框文本 Char"/>
    <w:basedOn w:val="a1"/>
    <w:link w:val="af0"/>
    <w:rsid w:val="00F716A5"/>
    <w:rPr>
      <w:rFonts w:eastAsia="Times New Roman"/>
      <w:sz w:val="18"/>
      <w:szCs w:val="18"/>
    </w:rPr>
  </w:style>
  <w:style w:type="character" w:customStyle="1" w:styleId="Char6">
    <w:name w:val="批注主题 Char"/>
    <w:basedOn w:val="Char5"/>
    <w:link w:val="af"/>
    <w:rsid w:val="00F716A5"/>
    <w:rPr>
      <w:rFonts w:eastAsia="Times New Roman"/>
      <w:b/>
      <w:bCs/>
      <w:szCs w:val="24"/>
      <w:lang w:eastAsia="en-US"/>
    </w:rPr>
  </w:style>
  <w:style w:type="table" w:customStyle="1" w:styleId="14">
    <w:name w:val="网格型1"/>
    <w:basedOn w:val="a2"/>
    <w:next w:val="ac"/>
    <w:uiPriority w:val="39"/>
    <w:qFormat/>
    <w:rsid w:val="00F716A5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basedOn w:val="a1"/>
    <w:uiPriority w:val="20"/>
    <w:qFormat/>
    <w:rsid w:val="00F716A5"/>
    <w:rPr>
      <w:i/>
      <w:iCs/>
    </w:rPr>
  </w:style>
  <w:style w:type="character" w:customStyle="1" w:styleId="normaltextrun">
    <w:name w:val="normaltextrun"/>
    <w:basedOn w:val="a1"/>
    <w:rsid w:val="00F716A5"/>
  </w:style>
  <w:style w:type="paragraph" w:customStyle="1" w:styleId="15">
    <w:name w:val="纯文本1"/>
    <w:basedOn w:val="a"/>
    <w:next w:val="aff1"/>
    <w:link w:val="Chare"/>
    <w:uiPriority w:val="99"/>
    <w:qFormat/>
    <w:rsid w:val="00F716A5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e">
    <w:name w:val="纯文本 Char"/>
    <w:basedOn w:val="a1"/>
    <w:link w:val="15"/>
    <w:uiPriority w:val="99"/>
    <w:rsid w:val="00F716A5"/>
    <w:rPr>
      <w:rFonts w:ascii="Courier New" w:eastAsia="Calibri" w:hAnsi="Courier New" w:cs="Times New Roman"/>
      <w:sz w:val="22"/>
      <w:szCs w:val="22"/>
      <w:lang w:val="nb-NO" w:eastAsia="en-US"/>
    </w:rPr>
  </w:style>
  <w:style w:type="paragraph" w:styleId="35">
    <w:name w:val="Body Text 3"/>
    <w:basedOn w:val="a"/>
    <w:link w:val="3Char0"/>
    <w:qFormat/>
    <w:rsid w:val="00F716A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en-GB" w:eastAsia="zh-CN"/>
    </w:rPr>
  </w:style>
  <w:style w:type="character" w:customStyle="1" w:styleId="3Char0">
    <w:name w:val="正文文本 3 Char"/>
    <w:basedOn w:val="a1"/>
    <w:link w:val="35"/>
    <w:qFormat/>
    <w:rsid w:val="00F716A5"/>
    <w:rPr>
      <w:rFonts w:eastAsia="Times New Roman"/>
      <w:sz w:val="16"/>
      <w:szCs w:val="16"/>
      <w:lang w:val="en-GB" w:eastAsia="zh-CN"/>
    </w:rPr>
  </w:style>
  <w:style w:type="character" w:customStyle="1" w:styleId="2Char0">
    <w:name w:val="列表项目符号 2 Char"/>
    <w:link w:val="25"/>
    <w:qFormat/>
    <w:rsid w:val="00F716A5"/>
    <w:rPr>
      <w:rFonts w:eastAsia="Times New Roman"/>
      <w:lang w:val="en-GB" w:eastAsia="zh-CN"/>
    </w:rPr>
  </w:style>
  <w:style w:type="character" w:customStyle="1" w:styleId="ui-provider">
    <w:name w:val="ui-provider"/>
    <w:basedOn w:val="a1"/>
    <w:qFormat/>
    <w:rsid w:val="00F716A5"/>
  </w:style>
  <w:style w:type="paragraph" w:customStyle="1" w:styleId="Note-Boxed">
    <w:name w:val="Note - Boxed"/>
    <w:basedOn w:val="a"/>
    <w:next w:val="a"/>
    <w:rsid w:val="00F716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pl0">
    <w:name w:val="pl"/>
    <w:basedOn w:val="a"/>
    <w:qFormat/>
    <w:rsid w:val="00F716A5"/>
    <w:pPr>
      <w:spacing w:before="100" w:beforeAutospacing="1" w:after="100" w:afterAutospacing="1"/>
    </w:pPr>
    <w:rPr>
      <w:sz w:val="24"/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F716A5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szCs w:val="20"/>
      <w:lang w:val="en-GB" w:eastAsia="zh-CN"/>
    </w:rPr>
  </w:style>
  <w:style w:type="character" w:customStyle="1" w:styleId="EditorsnoteChar0">
    <w:name w:val="Editor´s note Char"/>
    <w:link w:val="Editorsnote0"/>
    <w:qFormat/>
    <w:rsid w:val="00F716A5"/>
    <w:rPr>
      <w:rFonts w:eastAsia="Times New Roman"/>
      <w:lang w:val="en-GB" w:eastAsia="zh-CN"/>
    </w:rPr>
  </w:style>
  <w:style w:type="numbering" w:customStyle="1" w:styleId="112">
    <w:name w:val="无列表11"/>
    <w:next w:val="a3"/>
    <w:uiPriority w:val="99"/>
    <w:semiHidden/>
    <w:unhideWhenUsed/>
    <w:rsid w:val="00F716A5"/>
  </w:style>
  <w:style w:type="paragraph" w:styleId="aff2">
    <w:name w:val="Body Text Indent"/>
    <w:basedOn w:val="a"/>
    <w:link w:val="Charf"/>
    <w:rsid w:val="00F716A5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szCs w:val="20"/>
      <w:lang w:val="zh-CN" w:eastAsia="zh-CN"/>
    </w:rPr>
  </w:style>
  <w:style w:type="character" w:customStyle="1" w:styleId="Charf">
    <w:name w:val="正文文本缩进 Char"/>
    <w:basedOn w:val="a1"/>
    <w:link w:val="aff2"/>
    <w:rsid w:val="00F716A5"/>
    <w:rPr>
      <w:rFonts w:eastAsia="MS Mincho"/>
      <w:sz w:val="22"/>
      <w:lang w:val="zh-CN" w:eastAsia="zh-CN"/>
    </w:rPr>
  </w:style>
  <w:style w:type="paragraph" w:styleId="aff3">
    <w:name w:val="index heading"/>
    <w:basedOn w:val="a"/>
    <w:next w:val="a"/>
    <w:rsid w:val="00F716A5"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  <w:szCs w:val="20"/>
      <w:lang w:val="en-GB"/>
    </w:rPr>
  </w:style>
  <w:style w:type="paragraph" w:styleId="26">
    <w:name w:val="Body Text 2"/>
    <w:basedOn w:val="a"/>
    <w:link w:val="2Char1"/>
    <w:rsid w:val="00F716A5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4"/>
      <w:szCs w:val="20"/>
      <w:lang w:val="zh-CN" w:eastAsia="en-GB"/>
    </w:rPr>
  </w:style>
  <w:style w:type="character" w:customStyle="1" w:styleId="2Char1">
    <w:name w:val="正文文本 2 Char"/>
    <w:basedOn w:val="a1"/>
    <w:link w:val="26"/>
    <w:rsid w:val="00F716A5"/>
    <w:rPr>
      <w:rFonts w:eastAsia="MS Mincho"/>
      <w:sz w:val="24"/>
      <w:lang w:val="zh-CN" w:eastAsia="en-GB"/>
    </w:rPr>
  </w:style>
  <w:style w:type="table" w:customStyle="1" w:styleId="113">
    <w:name w:val="网格型11"/>
    <w:basedOn w:val="a2"/>
    <w:next w:val="ac"/>
    <w:uiPriority w:val="39"/>
    <w:qFormat/>
    <w:rsid w:val="00F716A5"/>
    <w:pPr>
      <w:spacing w:after="180"/>
    </w:pPr>
    <w:rPr>
      <w:rFonts w:eastAsia="Yu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2"/>
    <w:rsid w:val="00F716A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f4">
    <w:name w:val="Strong"/>
    <w:uiPriority w:val="22"/>
    <w:qFormat/>
    <w:rsid w:val="00F716A5"/>
    <w:rPr>
      <w:b/>
      <w:bCs/>
    </w:rPr>
  </w:style>
  <w:style w:type="character" w:styleId="aff5">
    <w:name w:val="FollowedHyperlink"/>
    <w:uiPriority w:val="99"/>
    <w:rsid w:val="00F716A5"/>
    <w:rPr>
      <w:color w:val="800080"/>
      <w:u w:val="single"/>
    </w:rPr>
  </w:style>
  <w:style w:type="character" w:styleId="HTML">
    <w:name w:val="HTML Code"/>
    <w:uiPriority w:val="99"/>
    <w:unhideWhenUsed/>
    <w:rsid w:val="00F716A5"/>
    <w:rPr>
      <w:rFonts w:ascii="Courier New" w:eastAsia="Times New Roman" w:hAnsi="Courier New" w:cs="Courier New"/>
      <w:sz w:val="20"/>
      <w:szCs w:val="20"/>
    </w:rPr>
  </w:style>
  <w:style w:type="paragraph" w:customStyle="1" w:styleId="tdoc-header">
    <w:name w:val="tdoc-header"/>
    <w:rsid w:val="00F716A5"/>
    <w:rPr>
      <w:rFonts w:ascii="Arial" w:eastAsia="Yu Mincho" w:hAnsi="Arial"/>
      <w:sz w:val="24"/>
      <w:lang w:val="en-GB"/>
    </w:rPr>
  </w:style>
  <w:style w:type="paragraph" w:customStyle="1" w:styleId="TAJ">
    <w:name w:val="TAJ"/>
    <w:basedOn w:val="TH"/>
    <w:rsid w:val="00F716A5"/>
  </w:style>
  <w:style w:type="paragraph" w:customStyle="1" w:styleId="INDENT1">
    <w:name w:val="INDENT1"/>
    <w:basedOn w:val="a"/>
    <w:rsid w:val="00F716A5"/>
    <w:pPr>
      <w:spacing w:after="180"/>
      <w:ind w:left="851"/>
    </w:pPr>
    <w:rPr>
      <w:rFonts w:eastAsia="Yu Mincho"/>
      <w:szCs w:val="20"/>
      <w:lang w:val="en-GB"/>
    </w:rPr>
  </w:style>
  <w:style w:type="paragraph" w:customStyle="1" w:styleId="INDENT2">
    <w:name w:val="INDENT2"/>
    <w:basedOn w:val="a"/>
    <w:rsid w:val="00F716A5"/>
    <w:pPr>
      <w:spacing w:after="180"/>
      <w:ind w:left="1135" w:hanging="284"/>
    </w:pPr>
    <w:rPr>
      <w:rFonts w:eastAsia="Yu Mincho"/>
      <w:szCs w:val="20"/>
      <w:lang w:val="en-GB"/>
    </w:rPr>
  </w:style>
  <w:style w:type="paragraph" w:customStyle="1" w:styleId="INDENT3">
    <w:name w:val="INDENT3"/>
    <w:basedOn w:val="a"/>
    <w:rsid w:val="00F716A5"/>
    <w:pPr>
      <w:spacing w:after="180"/>
      <w:ind w:left="1701" w:hanging="567"/>
    </w:pPr>
    <w:rPr>
      <w:rFonts w:eastAsia="Yu Mincho"/>
      <w:szCs w:val="20"/>
      <w:lang w:val="en-GB"/>
    </w:rPr>
  </w:style>
  <w:style w:type="paragraph" w:customStyle="1" w:styleId="FigureTitle">
    <w:name w:val="Figure_Title"/>
    <w:basedOn w:val="a"/>
    <w:next w:val="a"/>
    <w:rsid w:val="00F716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  <w:szCs w:val="20"/>
      <w:lang w:val="en-GB"/>
    </w:rPr>
  </w:style>
  <w:style w:type="paragraph" w:customStyle="1" w:styleId="RecCCITT">
    <w:name w:val="Rec_CCITT_#"/>
    <w:basedOn w:val="a"/>
    <w:rsid w:val="00F716A5"/>
    <w:pPr>
      <w:keepNext/>
      <w:keepLines/>
      <w:spacing w:after="180"/>
    </w:pPr>
    <w:rPr>
      <w:rFonts w:eastAsia="Yu Mincho"/>
      <w:b/>
      <w:szCs w:val="20"/>
      <w:lang w:val="en-GB"/>
    </w:rPr>
  </w:style>
  <w:style w:type="paragraph" w:customStyle="1" w:styleId="enumlev2">
    <w:name w:val="enumlev2"/>
    <w:basedOn w:val="a"/>
    <w:rsid w:val="00F716A5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Yu Mincho"/>
      <w:szCs w:val="20"/>
    </w:rPr>
  </w:style>
  <w:style w:type="paragraph" w:customStyle="1" w:styleId="CouvRecTitle">
    <w:name w:val="Couv Rec Title"/>
    <w:basedOn w:val="a"/>
    <w:rsid w:val="00F716A5"/>
    <w:pPr>
      <w:keepNext/>
      <w:keepLines/>
      <w:spacing w:before="240" w:after="180"/>
      <w:ind w:left="1418"/>
    </w:pPr>
    <w:rPr>
      <w:rFonts w:ascii="Arial" w:eastAsia="Yu Mincho" w:hAnsi="Arial"/>
      <w:b/>
      <w:sz w:val="36"/>
      <w:szCs w:val="20"/>
    </w:rPr>
  </w:style>
  <w:style w:type="paragraph" w:customStyle="1" w:styleId="CharCharCharCharCharCharCharChar">
    <w:name w:val="Char Char Char Char Char Char Char Char"/>
    <w:semiHidden/>
    <w:rsid w:val="00F716A5"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ae"/>
    <w:next w:val="ae"/>
    <w:semiHidden/>
    <w:rsid w:val="00F716A5"/>
    <w:pPr>
      <w:numPr>
        <w:numId w:val="30"/>
      </w:numPr>
      <w:tabs>
        <w:tab w:val="clear" w:pos="851"/>
      </w:tabs>
      <w:spacing w:after="180"/>
      <w:ind w:left="0" w:firstLine="0"/>
    </w:pPr>
    <w:rPr>
      <w:rFonts w:eastAsia="MS Mincho"/>
      <w:b/>
      <w:bCs/>
      <w:szCs w:val="20"/>
      <w:lang w:val="en-GB"/>
    </w:rPr>
  </w:style>
  <w:style w:type="paragraph" w:customStyle="1" w:styleId="Note">
    <w:name w:val="Note"/>
    <w:basedOn w:val="a"/>
    <w:rsid w:val="00F716A5"/>
    <w:pPr>
      <w:spacing w:after="120"/>
      <w:ind w:left="1134" w:hanging="567"/>
    </w:pPr>
    <w:rPr>
      <w:rFonts w:eastAsia="MS Mincho"/>
      <w:szCs w:val="22"/>
      <w:lang w:val="en-GB"/>
    </w:rPr>
  </w:style>
  <w:style w:type="paragraph" w:customStyle="1" w:styleId="clean">
    <w:name w:val="clean"/>
    <w:semiHidden/>
    <w:rsid w:val="00F716A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">
    <w:name w:val="Char Char1"/>
    <w:rsid w:val="00F716A5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716A5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F716A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F716A5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716A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716A5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716A5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rsid w:val="00F716A5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716A5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sid w:val="00F716A5"/>
    <w:rPr>
      <w:rFonts w:ascii="Arial" w:hAnsi="Arial"/>
      <w:sz w:val="24"/>
      <w:lang w:val="en-GB" w:eastAsia="en-US" w:bidi="ar-SA"/>
    </w:rPr>
  </w:style>
  <w:style w:type="paragraph" w:customStyle="1" w:styleId="17">
    <w:name w:val="修订1"/>
    <w:hidden/>
    <w:uiPriority w:val="99"/>
    <w:semiHidden/>
    <w:qFormat/>
    <w:rsid w:val="00F716A5"/>
    <w:rPr>
      <w:rFonts w:eastAsia="Yu Mincho"/>
      <w:lang w:val="en-GB"/>
    </w:rPr>
  </w:style>
  <w:style w:type="character" w:customStyle="1" w:styleId="TFZchn">
    <w:name w:val="TF Zchn"/>
    <w:rsid w:val="00F716A5"/>
    <w:rPr>
      <w:rFonts w:ascii="Arial" w:hAnsi="Arial"/>
      <w:b/>
      <w:lang w:val="en-GB"/>
    </w:rPr>
  </w:style>
  <w:style w:type="table" w:customStyle="1" w:styleId="18">
    <w:name w:val="表 (格子)1"/>
    <w:basedOn w:val="a2"/>
    <w:rsid w:val="00F716A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表 (格子) 11"/>
    <w:basedOn w:val="a2"/>
    <w:rsid w:val="00F716A5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2"/>
    <w:rsid w:val="00F716A5"/>
    <w:pPr>
      <w:spacing w:after="180"/>
    </w:pPr>
    <w:rPr>
      <w:rFonts w:eastAsia="Times New Roman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itle">
    <w:name w:val="Doc-title"/>
    <w:basedOn w:val="a"/>
    <w:next w:val="Doc-text2"/>
    <w:link w:val="Doc-titleChar"/>
    <w:qFormat/>
    <w:rsid w:val="00F716A5"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sid w:val="00F716A5"/>
    <w:rPr>
      <w:rFonts w:ascii="Arial" w:eastAsia="MS Mincho" w:hAnsi="Arial"/>
      <w:szCs w:val="24"/>
      <w:lang w:val="en-GB" w:eastAsia="en-GB"/>
    </w:rPr>
  </w:style>
  <w:style w:type="paragraph" w:customStyle="1" w:styleId="3GPPNormalText">
    <w:name w:val="3GPP Normal Text"/>
    <w:basedOn w:val="a0"/>
    <w:link w:val="3GPPNormalTextChar"/>
    <w:qFormat/>
    <w:rsid w:val="00F716A5"/>
    <w:pPr>
      <w:spacing w:line="259" w:lineRule="auto"/>
      <w:ind w:hanging="22"/>
    </w:pPr>
    <w:rPr>
      <w:rFonts w:ascii="Arial" w:hAnsi="Arial"/>
      <w:sz w:val="24"/>
      <w:lang w:val="en-GB"/>
    </w:rPr>
  </w:style>
  <w:style w:type="character" w:customStyle="1" w:styleId="3GPPNormalTextChar">
    <w:name w:val="3GPP Normal Text Char"/>
    <w:link w:val="3GPPNormalText"/>
    <w:qFormat/>
    <w:rsid w:val="00F716A5"/>
    <w:rPr>
      <w:rFonts w:ascii="Arial" w:eastAsia="MS Mincho" w:hAnsi="Arial"/>
      <w:sz w:val="24"/>
      <w:szCs w:val="24"/>
      <w:lang w:val="en-GB"/>
    </w:rPr>
  </w:style>
  <w:style w:type="character" w:customStyle="1" w:styleId="412">
    <w:name w:val="标题 4 字符1"/>
    <w:basedOn w:val="a1"/>
    <w:semiHidden/>
    <w:rsid w:val="00F716A5"/>
    <w:rPr>
      <w:rFonts w:ascii="等线 Light" w:eastAsia="等线 Light" w:hAnsi="等线 Light" w:cs="Times New Roman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rsid w:val="00F716A5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sz w:val="24"/>
      <w:lang w:val="en-GB" w:eastAsia="en-GB"/>
    </w:rPr>
  </w:style>
  <w:style w:type="character" w:customStyle="1" w:styleId="19">
    <w:name w:val="页眉 字符1"/>
    <w:basedOn w:val="a1"/>
    <w:semiHidden/>
    <w:rsid w:val="00F716A5"/>
    <w:rPr>
      <w:rFonts w:ascii="Times New Roman" w:eastAsia="Times New Roman" w:hAnsi="Times New Roman"/>
      <w:sz w:val="18"/>
      <w:szCs w:val="18"/>
      <w:lang w:val="en-GB" w:eastAsia="ja-JP"/>
    </w:rPr>
  </w:style>
  <w:style w:type="paragraph" w:styleId="aff1">
    <w:name w:val="Plain Text"/>
    <w:basedOn w:val="a"/>
    <w:link w:val="Char10"/>
    <w:uiPriority w:val="99"/>
    <w:semiHidden/>
    <w:unhideWhenUsed/>
    <w:rsid w:val="00F716A5"/>
    <w:rPr>
      <w:rFonts w:ascii="Consolas" w:hAnsi="Consolas"/>
      <w:sz w:val="21"/>
      <w:szCs w:val="21"/>
    </w:rPr>
  </w:style>
  <w:style w:type="character" w:customStyle="1" w:styleId="Char10">
    <w:name w:val="纯文本 Char1"/>
    <w:basedOn w:val="a1"/>
    <w:link w:val="aff1"/>
    <w:uiPriority w:val="99"/>
    <w:semiHidden/>
    <w:rsid w:val="00F716A5"/>
    <w:rPr>
      <w:rFonts w:ascii="Consolas" w:eastAsia="Times New Roman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F5E95-4031-47D5-B770-D0171A335F22}"/>
</file>

<file path=customXml/itemProps2.xml><?xml version="1.0" encoding="utf-8"?>
<ds:datastoreItem xmlns:ds="http://schemas.openxmlformats.org/officeDocument/2006/customXml" ds:itemID="{9A82C566-EA73-4242-986C-89C38A8A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6123</Words>
  <Characters>34905</Characters>
  <Application>Microsoft Office Word</Application>
  <DocSecurity>0</DocSecurity>
  <Lines>290</Lines>
  <Paragraphs>81</Paragraphs>
  <ScaleCrop>false</ScaleCrop>
  <Company/>
  <LinksUpToDate>false</LinksUpToDate>
  <CharactersWithSpaces>40947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唐珣</dc:creator>
  <cp:lastModifiedBy>TX</cp:lastModifiedBy>
  <cp:revision>2</cp:revision>
  <dcterms:created xsi:type="dcterms:W3CDTF">2025-03-26T02:39:00Z</dcterms:created>
  <dcterms:modified xsi:type="dcterms:W3CDTF">2025-03-26T02:39:00Z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1706064999</vt:lpwstr>
  </property>
</Properties>
</file>